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C6A731" w14:textId="00678DD5" w:rsidR="00BF3732" w:rsidRDefault="00BF3732" w:rsidP="00BF3732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3GPP TSG-RAN WG4 Meeting # 103-e                     </w:t>
      </w:r>
      <w:bookmarkStart w:id="0" w:name="_GoBack"/>
      <w:r>
        <w:rPr>
          <w:rFonts w:ascii="Arial" w:hAnsi="Arial" w:cs="Arial"/>
          <w:b/>
          <w:sz w:val="24"/>
          <w:szCs w:val="24"/>
        </w:rPr>
        <w:t>R4-220</w:t>
      </w:r>
      <w:r w:rsidR="00BC5958" w:rsidRPr="00BC5958">
        <w:rPr>
          <w:rFonts w:ascii="Arial" w:hAnsi="Arial" w:cs="Arial"/>
          <w:b/>
          <w:sz w:val="24"/>
          <w:szCs w:val="24"/>
        </w:rPr>
        <w:t>9992</w:t>
      </w:r>
      <w:bookmarkEnd w:id="0"/>
    </w:p>
    <w:p w14:paraId="6508DD2A" w14:textId="77777777" w:rsidR="00BF3732" w:rsidRDefault="00BF3732" w:rsidP="00BF3732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/>
          <w:b/>
          <w:sz w:val="24"/>
          <w:szCs w:val="24"/>
        </w:rPr>
        <w:t>9</w:t>
      </w:r>
      <w:r>
        <w:rPr>
          <w:rFonts w:ascii="Arial" w:hAnsi="Arial"/>
          <w:b/>
          <w:sz w:val="24"/>
          <w:szCs w:val="24"/>
          <w:vertAlign w:val="superscript"/>
        </w:rPr>
        <w:t>st</w:t>
      </w:r>
      <w:r>
        <w:rPr>
          <w:rFonts w:ascii="Arial" w:hAnsi="Arial"/>
          <w:b/>
          <w:sz w:val="24"/>
          <w:szCs w:val="24"/>
        </w:rPr>
        <w:t xml:space="preserve"> of May – 20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>
        <w:rPr>
          <w:rFonts w:ascii="Arial" w:hAnsi="Arial"/>
          <w:b/>
          <w:sz w:val="24"/>
          <w:szCs w:val="24"/>
        </w:rPr>
        <w:t xml:space="preserve"> of May, 2022</w:t>
      </w:r>
    </w:p>
    <w:p w14:paraId="42F6AF0C" w14:textId="77777777" w:rsidR="00D11E1D" w:rsidRDefault="00D11E1D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0CA632E8" w14:textId="7DAB2FFC" w:rsidR="00D11E1D" w:rsidRPr="005531C8" w:rsidRDefault="004C5A6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="005531C8">
        <w:rPr>
          <w:rFonts w:ascii="Arial" w:eastAsia="MS Mincho" w:hAnsi="Arial" w:cs="Arial"/>
          <w:b/>
          <w:color w:val="000000"/>
          <w:sz w:val="22"/>
          <w:lang w:val="pt-BR"/>
        </w:rPr>
        <w:t xml:space="preserve">     </w:t>
      </w:r>
      <w:r w:rsidR="00B905FD">
        <w:rPr>
          <w:rFonts w:ascii="Arial" w:eastAsia="MS Mincho" w:hAnsi="Arial" w:cs="Arial"/>
          <w:color w:val="000000"/>
          <w:sz w:val="22"/>
          <w:lang w:val="pt-BR"/>
        </w:rPr>
        <w:t>9.12.1</w:t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</w:p>
    <w:p w14:paraId="5EFBB610" w14:textId="77777777"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741D73">
        <w:rPr>
          <w:rFonts w:ascii="Arial" w:eastAsia="MS Mincho" w:hAnsi="Arial" w:cs="Arial"/>
          <w:b/>
          <w:sz w:val="22"/>
        </w:rPr>
        <w:t>Source:</w:t>
      </w:r>
      <w:r w:rsidRPr="00741D73">
        <w:rPr>
          <w:rFonts w:ascii="Arial" w:eastAsia="MS Mincho" w:hAnsi="Arial" w:cs="Arial"/>
          <w:b/>
          <w:sz w:val="22"/>
        </w:rPr>
        <w:tab/>
      </w:r>
      <w:r w:rsidR="00DA04EF">
        <w:rPr>
          <w:rFonts w:ascii="Arial" w:hAnsi="Arial" w:cs="Arial"/>
          <w:color w:val="000000"/>
          <w:sz w:val="22"/>
        </w:rPr>
        <w:t>THALES</w:t>
      </w:r>
    </w:p>
    <w:p w14:paraId="79845E19" w14:textId="77777777"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/>
          <w:color w:val="000000"/>
          <w:sz w:val="22"/>
        </w:rPr>
        <w:t xml:space="preserve">Draft </w:t>
      </w:r>
      <w:r w:rsidR="008E51BC">
        <w:rPr>
          <w:rFonts w:ascii="Arial" w:eastAsia="MS Mincho" w:hAnsi="Arial" w:cs="Arial"/>
          <w:color w:val="000000"/>
          <w:sz w:val="22"/>
        </w:rPr>
        <w:t xml:space="preserve">text </w:t>
      </w:r>
      <w:r>
        <w:rPr>
          <w:rFonts w:ascii="Arial" w:eastAsia="MS Mincho" w:hAnsi="Arial" w:cs="Arial"/>
          <w:color w:val="000000"/>
          <w:sz w:val="22"/>
        </w:rPr>
        <w:t xml:space="preserve">proposal </w:t>
      </w:r>
      <w:r w:rsidR="008E51BC">
        <w:rPr>
          <w:rFonts w:ascii="Arial" w:eastAsia="MS Mincho" w:hAnsi="Arial" w:cs="Arial"/>
          <w:color w:val="000000"/>
          <w:sz w:val="22"/>
        </w:rPr>
        <w:t>for</w:t>
      </w:r>
      <w:r>
        <w:rPr>
          <w:rFonts w:ascii="Arial" w:hAnsi="Arial" w:cs="Arial"/>
          <w:color w:val="000000"/>
          <w:sz w:val="22"/>
        </w:rPr>
        <w:t xml:space="preserve"> </w:t>
      </w:r>
      <w:r w:rsidR="004242B2">
        <w:rPr>
          <w:rFonts w:ascii="Arial" w:hAnsi="Arial" w:cs="Arial"/>
          <w:color w:val="000000"/>
          <w:sz w:val="22"/>
        </w:rPr>
        <w:t>Clause 3</w:t>
      </w:r>
      <w:r w:rsidR="005531C8">
        <w:rPr>
          <w:rFonts w:ascii="Arial" w:hAnsi="Arial" w:cs="Arial"/>
          <w:color w:val="000000"/>
          <w:sz w:val="22"/>
        </w:rPr>
        <w:t xml:space="preserve"> - TS 38.101-5</w:t>
      </w:r>
    </w:p>
    <w:p w14:paraId="661AE090" w14:textId="77777777" w:rsidR="00D11E1D" w:rsidRDefault="004C5A6C">
      <w:pPr>
        <w:spacing w:after="120"/>
        <w:ind w:left="1985" w:hanging="1985"/>
        <w:rPr>
          <w:rFonts w:ascii="Arial" w:hAnsi="Arial" w:cs="Arial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>Approval</w:t>
      </w:r>
    </w:p>
    <w:p w14:paraId="3025DB57" w14:textId="77777777" w:rsidR="00D11E1D" w:rsidRDefault="004C5A6C">
      <w:pPr>
        <w:pStyle w:val="Titre1"/>
        <w:rPr>
          <w:lang w:eastAsia="zh-CN"/>
        </w:rPr>
      </w:pPr>
      <w:r>
        <w:t>Introduction</w:t>
      </w:r>
    </w:p>
    <w:p w14:paraId="375C6914" w14:textId="77777777" w:rsidR="00D11E1D" w:rsidRDefault="00AA4879" w:rsidP="00AA4879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Draft TS</w:t>
      </w:r>
      <w:r w:rsidR="004C5A6C">
        <w:rPr>
          <w:rFonts w:ascii="Times New Roman" w:hAnsi="Times New Roman"/>
          <w:color w:val="000000"/>
          <w:szCs w:val="20"/>
        </w:rPr>
        <w:t xml:space="preserve"> skeleton for</w:t>
      </w:r>
      <w:r w:rsidR="004C5A6C">
        <w:t xml:space="preserve"> </w:t>
      </w:r>
      <w:r w:rsidR="004C5A6C">
        <w:rPr>
          <w:rFonts w:ascii="Times New Roman" w:hAnsi="Times New Roman"/>
          <w:color w:val="000000"/>
          <w:szCs w:val="20"/>
        </w:rPr>
        <w:t xml:space="preserve">Non-terrestrial networks (NTN) related </w:t>
      </w:r>
      <w:r>
        <w:rPr>
          <w:rFonts w:ascii="Times New Roman" w:hAnsi="Times New Roman"/>
          <w:color w:val="000000"/>
          <w:szCs w:val="20"/>
        </w:rPr>
        <w:t xml:space="preserve">to NTN </w:t>
      </w:r>
      <w:r w:rsidRPr="00AA4879">
        <w:rPr>
          <w:rFonts w:ascii="Times New Roman" w:hAnsi="Times New Roman"/>
          <w:color w:val="000000"/>
          <w:szCs w:val="20"/>
        </w:rPr>
        <w:t>User Equipment (UE) ra</w:t>
      </w:r>
      <w:r>
        <w:rPr>
          <w:rFonts w:ascii="Times New Roman" w:hAnsi="Times New Roman"/>
          <w:color w:val="000000"/>
          <w:szCs w:val="20"/>
        </w:rPr>
        <w:t xml:space="preserve">dio transmission and reception; </w:t>
      </w:r>
      <w:r w:rsidRPr="00AA4879">
        <w:rPr>
          <w:rFonts w:ascii="Times New Roman" w:hAnsi="Times New Roman"/>
          <w:color w:val="000000"/>
          <w:szCs w:val="20"/>
        </w:rPr>
        <w:t>Part 5: Satellite access Radio Frequency (RF) and performance requirements</w:t>
      </w:r>
      <w:r w:rsidR="004C5A6C">
        <w:rPr>
          <w:rFonts w:ascii="Times New Roman" w:hAnsi="Times New Roman"/>
          <w:color w:val="000000"/>
          <w:szCs w:val="20"/>
        </w:rPr>
        <w:t xml:space="preserve"> </w:t>
      </w:r>
      <w:r>
        <w:rPr>
          <w:rFonts w:ascii="Times New Roman" w:hAnsi="Times New Roman"/>
          <w:color w:val="000000"/>
          <w:szCs w:val="20"/>
        </w:rPr>
        <w:t xml:space="preserve">(TS 38.101-5) has been approved in </w:t>
      </w:r>
      <w:r w:rsidRPr="00AA4879">
        <w:rPr>
          <w:rFonts w:ascii="Times New Roman" w:hAnsi="Times New Roman" w:cs="Times New Roman"/>
          <w:color w:val="000000"/>
          <w:szCs w:val="20"/>
        </w:rPr>
        <w:t xml:space="preserve">R4-2203086 </w:t>
      </w:r>
      <w:r>
        <w:rPr>
          <w:rFonts w:ascii="Times New Roman" w:hAnsi="Times New Roman" w:cs="Times New Roman"/>
          <w:color w:val="000000"/>
          <w:szCs w:val="20"/>
        </w:rPr>
        <w:t>[</w:t>
      </w:r>
      <w:r w:rsidR="005A3F3F">
        <w:rPr>
          <w:rFonts w:ascii="Times New Roman" w:hAnsi="Times New Roman" w:cs="Times New Roman"/>
          <w:color w:val="000000"/>
          <w:szCs w:val="20"/>
        </w:rPr>
        <w:t>1</w:t>
      </w:r>
      <w:r>
        <w:rPr>
          <w:rFonts w:ascii="Times New Roman" w:hAnsi="Times New Roman" w:cs="Times New Roman"/>
          <w:color w:val="000000"/>
          <w:szCs w:val="20"/>
        </w:rPr>
        <w:t>] and the work split has been summarized</w:t>
      </w:r>
      <w:r w:rsidR="004C5A6C">
        <w:rPr>
          <w:rFonts w:ascii="Times New Roman" w:hAnsi="Times New Roman"/>
          <w:color w:val="000000"/>
          <w:szCs w:val="20"/>
        </w:rPr>
        <w:t xml:space="preserve"> in R</w:t>
      </w:r>
      <w:r>
        <w:rPr>
          <w:rFonts w:ascii="Times New Roman" w:hAnsi="Times New Roman"/>
          <w:color w:val="000000"/>
          <w:szCs w:val="20"/>
        </w:rPr>
        <w:t>4-</w:t>
      </w:r>
      <w:r w:rsidR="004C5A6C">
        <w:rPr>
          <w:rFonts w:ascii="Times New Roman" w:hAnsi="Times New Roman"/>
          <w:color w:val="000000"/>
          <w:szCs w:val="20"/>
        </w:rPr>
        <w:t>2</w:t>
      </w:r>
      <w:r w:rsidR="005A3F3F">
        <w:rPr>
          <w:rFonts w:ascii="Times New Roman" w:hAnsi="Times New Roman"/>
          <w:color w:val="000000"/>
          <w:szCs w:val="20"/>
        </w:rPr>
        <w:t>203080</w:t>
      </w:r>
      <w:r w:rsidR="004C5A6C">
        <w:rPr>
          <w:rFonts w:ascii="Times New Roman" w:hAnsi="Times New Roman"/>
          <w:color w:val="000000"/>
          <w:szCs w:val="20"/>
        </w:rPr>
        <w:t xml:space="preserve"> Way Forward on NTN_solutions_Part1 </w:t>
      </w:r>
      <w:r w:rsidR="005A3F3F">
        <w:rPr>
          <w:rFonts w:ascii="Times New Roman" w:hAnsi="Times New Roman"/>
          <w:color w:val="000000"/>
          <w:szCs w:val="20"/>
        </w:rPr>
        <w:t>[2] approved in RAN4 101-bis-e meeting. For further information, please also follow the discussions in R4-2203111 [3].</w:t>
      </w:r>
    </w:p>
    <w:p w14:paraId="6F380140" w14:textId="77777777" w:rsidR="005A3F3F" w:rsidRDefault="005A3F3F">
      <w:pPr>
        <w:rPr>
          <w:rFonts w:ascii="Times New Roman" w:hAnsi="Times New Roman"/>
          <w:color w:val="000000"/>
          <w:szCs w:val="20"/>
        </w:rPr>
      </w:pPr>
    </w:p>
    <w:p w14:paraId="5294DE0C" w14:textId="77777777" w:rsidR="00D11E1D" w:rsidRDefault="004C5A6C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 w:hint="eastAsia"/>
          <w:color w:val="000000"/>
          <w:szCs w:val="20"/>
        </w:rPr>
        <w:t>I</w:t>
      </w:r>
      <w:r>
        <w:rPr>
          <w:rFonts w:ascii="Times New Roman" w:hAnsi="Times New Roman"/>
          <w:color w:val="000000"/>
          <w:szCs w:val="20"/>
        </w:rPr>
        <w:t xml:space="preserve">n this </w:t>
      </w:r>
      <w:r>
        <w:rPr>
          <w:rFonts w:ascii="Times New Roman" w:hAnsi="Times New Roman" w:hint="eastAsia"/>
          <w:color w:val="000000"/>
          <w:szCs w:val="20"/>
        </w:rPr>
        <w:t>document</w:t>
      </w:r>
      <w:r>
        <w:rPr>
          <w:rFonts w:ascii="Times New Roman" w:hAnsi="Times New Roman"/>
          <w:color w:val="000000"/>
          <w:szCs w:val="20"/>
        </w:rPr>
        <w:t>, following ch</w:t>
      </w:r>
      <w:r w:rsidR="005A3F3F">
        <w:rPr>
          <w:rFonts w:ascii="Times New Roman" w:hAnsi="Times New Roman"/>
          <w:color w:val="000000"/>
          <w:szCs w:val="20"/>
        </w:rPr>
        <w:t>anges have been proposed as a TP to update TS 38.101-5</w:t>
      </w:r>
      <w:r>
        <w:rPr>
          <w:rFonts w:ascii="Times New Roman" w:hAnsi="Times New Roman"/>
          <w:color w:val="000000"/>
          <w:szCs w:val="20"/>
        </w:rPr>
        <w:t xml:space="preserve">: </w:t>
      </w:r>
    </w:p>
    <w:p w14:paraId="34175E7B" w14:textId="77777777" w:rsidR="00BA2376" w:rsidRPr="005A3F3F" w:rsidRDefault="005A3F3F" w:rsidP="005A3F3F">
      <w:pPr>
        <w:pStyle w:val="Paragraphedeliste"/>
        <w:numPr>
          <w:ilvl w:val="0"/>
          <w:numId w:val="8"/>
        </w:numPr>
        <w:ind w:firstLineChars="0"/>
        <w:rPr>
          <w:rFonts w:ascii="Times New Roman" w:hAnsi="Times New Roman"/>
          <w:b/>
          <w:color w:val="000000"/>
          <w:szCs w:val="20"/>
        </w:rPr>
      </w:pPr>
      <w:r w:rsidRPr="005A3F3F">
        <w:rPr>
          <w:b/>
        </w:rPr>
        <w:t>Section 3: Definitions of terms, symbols and abbreviations</w:t>
      </w:r>
    </w:p>
    <w:p w14:paraId="7F9072A4" w14:textId="77777777" w:rsidR="00D11E1D" w:rsidRDefault="004C5A6C">
      <w:pPr>
        <w:pStyle w:val="Titre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Reference </w:t>
      </w:r>
    </w:p>
    <w:p w14:paraId="638AF53D" w14:textId="77777777" w:rsidR="005A3F3F" w:rsidRPr="005A3F3F" w:rsidRDefault="005A3F3F" w:rsidP="005A3F3F">
      <w:pPr>
        <w:rPr>
          <w:rFonts w:ascii="Times New Roman" w:hAnsi="Times New Roman" w:cs="Times New Roman"/>
          <w:color w:val="000000"/>
          <w:szCs w:val="20"/>
          <w:lang w:val="de-DE"/>
        </w:rPr>
      </w:pPr>
      <w:r w:rsidRPr="005A3F3F">
        <w:rPr>
          <w:rFonts w:ascii="Times New Roman" w:hAnsi="Times New Roman" w:cs="Times New Roman"/>
          <w:color w:val="000000"/>
          <w:szCs w:val="20"/>
          <w:lang w:val="de-DE"/>
        </w:rPr>
        <w:t xml:space="preserve">[1] R4-2203086 </w:t>
      </w:r>
      <w:proofErr w:type="spellStart"/>
      <w:r w:rsidRPr="005A3F3F">
        <w:rPr>
          <w:rFonts w:ascii="Times New Roman" w:hAnsi="Times New Roman" w:cs="Times New Roman"/>
          <w:color w:val="000000"/>
          <w:szCs w:val="20"/>
          <w:lang w:val="de-DE"/>
        </w:rPr>
        <w:t>Draft</w:t>
      </w:r>
      <w:proofErr w:type="spellEnd"/>
      <w:r w:rsidRPr="005A3F3F">
        <w:rPr>
          <w:rFonts w:ascii="Times New Roman" w:hAnsi="Times New Roman" w:cs="Times New Roman"/>
          <w:color w:val="000000"/>
          <w:szCs w:val="20"/>
          <w:lang w:val="de-DE"/>
        </w:rPr>
        <w:t xml:space="preserve"> TS 38.101-5 </w:t>
      </w:r>
      <w:proofErr w:type="spellStart"/>
      <w:r w:rsidRPr="005A3F3F">
        <w:rPr>
          <w:rFonts w:ascii="Times New Roman" w:hAnsi="Times New Roman" w:cs="Times New Roman"/>
          <w:color w:val="000000"/>
          <w:szCs w:val="20"/>
          <w:lang w:val="de-DE"/>
        </w:rPr>
        <w:t>skeleton</w:t>
      </w:r>
      <w:proofErr w:type="spellEnd"/>
      <w:r w:rsidRPr="005A3F3F">
        <w:rPr>
          <w:rFonts w:ascii="Times New Roman" w:hAnsi="Times New Roman" w:cs="Times New Roman"/>
          <w:color w:val="000000"/>
          <w:szCs w:val="20"/>
          <w:lang w:val="de-DE"/>
        </w:rPr>
        <w:t>, Samsung.</w:t>
      </w:r>
    </w:p>
    <w:p w14:paraId="64EF0225" w14:textId="77777777" w:rsidR="00AA4879" w:rsidRDefault="00AA4879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 xml:space="preserve">[2]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 w:rsidR="005A3F3F">
        <w:rPr>
          <w:rFonts w:ascii="Times New Roman" w:hAnsi="Times New Roman" w:cs="Times New Roman"/>
          <w:color w:val="000000"/>
          <w:szCs w:val="20"/>
        </w:rPr>
        <w:t xml:space="preserve">203080 </w:t>
      </w:r>
      <w:r w:rsidRPr="00AA4879">
        <w:rPr>
          <w:rFonts w:ascii="Times New Roman" w:hAnsi="Times New Roman" w:cs="Times New Roman"/>
          <w:color w:val="000000"/>
          <w:szCs w:val="20"/>
        </w:rPr>
        <w:t>Way Forward on NTN_solutions_Part1</w:t>
      </w:r>
      <w:r w:rsidR="005A3F3F">
        <w:rPr>
          <w:rFonts w:ascii="Times New Roman" w:hAnsi="Times New Roman" w:cs="Times New Roman"/>
          <w:color w:val="000000"/>
          <w:szCs w:val="20"/>
        </w:rPr>
        <w:t>, THALES.</w:t>
      </w:r>
    </w:p>
    <w:p w14:paraId="40322F3E" w14:textId="77777777" w:rsidR="005A3F3F" w:rsidRDefault="005A3F3F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>[</w:t>
      </w:r>
      <w:r>
        <w:rPr>
          <w:rFonts w:ascii="Times New Roman" w:hAnsi="Times New Roman" w:cs="Times New Roman"/>
          <w:lang w:val="en-GB"/>
        </w:rPr>
        <w:t>3</w:t>
      </w:r>
      <w:r w:rsidRPr="00AA4879">
        <w:rPr>
          <w:rFonts w:ascii="Times New Roman" w:hAnsi="Times New Roman" w:cs="Times New Roman"/>
          <w:lang w:val="en-GB"/>
        </w:rPr>
        <w:t xml:space="preserve">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>
        <w:rPr>
          <w:rFonts w:ascii="Times New Roman" w:hAnsi="Times New Roman" w:cs="Times New Roman"/>
          <w:color w:val="000000"/>
          <w:szCs w:val="20"/>
        </w:rPr>
        <w:t xml:space="preserve">203111 </w:t>
      </w:r>
      <w:r w:rsidRPr="005A3F3F">
        <w:rPr>
          <w:rFonts w:ascii="Times New Roman" w:hAnsi="Times New Roman" w:cs="Times New Roman"/>
          <w:color w:val="000000"/>
          <w:szCs w:val="20"/>
        </w:rPr>
        <w:t>Email discussion summary for [101-bis-e</w:t>
      </w:r>
      <w:proofErr w:type="gramStart"/>
      <w:r w:rsidRPr="005A3F3F">
        <w:rPr>
          <w:rFonts w:ascii="Times New Roman" w:hAnsi="Times New Roman" w:cs="Times New Roman"/>
          <w:color w:val="000000"/>
          <w:szCs w:val="20"/>
        </w:rPr>
        <w:t>][</w:t>
      </w:r>
      <w:proofErr w:type="gramEnd"/>
      <w:r w:rsidRPr="005A3F3F">
        <w:rPr>
          <w:rFonts w:ascii="Times New Roman" w:hAnsi="Times New Roman" w:cs="Times New Roman"/>
          <w:color w:val="000000"/>
          <w:szCs w:val="20"/>
        </w:rPr>
        <w:t>306] NTN_Solutions_Part1</w:t>
      </w:r>
      <w:r>
        <w:rPr>
          <w:rFonts w:ascii="Times New Roman" w:hAnsi="Times New Roman" w:cs="Times New Roman"/>
          <w:color w:val="000000"/>
          <w:szCs w:val="20"/>
        </w:rPr>
        <w:t>, THALES.</w:t>
      </w:r>
    </w:p>
    <w:p w14:paraId="604B2348" w14:textId="0831D4A5" w:rsidR="004242B2" w:rsidRDefault="004242B2">
      <w:pPr>
        <w:rPr>
          <w:rFonts w:ascii="Times New Roman" w:hAnsi="Times New Roman"/>
          <w:color w:val="000000"/>
          <w:szCs w:val="20"/>
        </w:rPr>
      </w:pPr>
    </w:p>
    <w:p w14:paraId="7AB7613B" w14:textId="681A037A" w:rsidR="00722B4B" w:rsidRDefault="00722B4B">
      <w:pPr>
        <w:rPr>
          <w:rFonts w:ascii="Times New Roman" w:hAnsi="Times New Roman"/>
          <w:color w:val="000000"/>
          <w:szCs w:val="20"/>
        </w:rPr>
      </w:pPr>
    </w:p>
    <w:p w14:paraId="490440A7" w14:textId="43311EA2" w:rsidR="00722B4B" w:rsidRDefault="00722B4B">
      <w:pPr>
        <w:rPr>
          <w:rFonts w:ascii="Times New Roman" w:hAnsi="Times New Roman"/>
          <w:color w:val="000000"/>
          <w:szCs w:val="20"/>
        </w:rPr>
      </w:pPr>
    </w:p>
    <w:p w14:paraId="4E711022" w14:textId="6284B5AD" w:rsidR="00722B4B" w:rsidRDefault="00722B4B">
      <w:pPr>
        <w:rPr>
          <w:rFonts w:ascii="Times New Roman" w:hAnsi="Times New Roman"/>
          <w:color w:val="000000"/>
          <w:szCs w:val="20"/>
        </w:rPr>
      </w:pPr>
    </w:p>
    <w:p w14:paraId="183A9913" w14:textId="1B0F1E9C" w:rsidR="00722B4B" w:rsidRDefault="00722B4B">
      <w:pPr>
        <w:rPr>
          <w:rFonts w:ascii="Times New Roman" w:hAnsi="Times New Roman"/>
          <w:color w:val="000000"/>
          <w:szCs w:val="20"/>
        </w:rPr>
      </w:pPr>
    </w:p>
    <w:p w14:paraId="2E15FCB2" w14:textId="1C8C1115" w:rsidR="00722B4B" w:rsidRDefault="00722B4B">
      <w:pPr>
        <w:rPr>
          <w:rFonts w:ascii="Times New Roman" w:hAnsi="Times New Roman"/>
          <w:color w:val="000000"/>
          <w:szCs w:val="20"/>
        </w:rPr>
      </w:pPr>
    </w:p>
    <w:p w14:paraId="447812FE" w14:textId="4D7D753C" w:rsidR="00722B4B" w:rsidRDefault="00722B4B">
      <w:pPr>
        <w:rPr>
          <w:rFonts w:ascii="Times New Roman" w:hAnsi="Times New Roman"/>
          <w:color w:val="000000"/>
          <w:szCs w:val="20"/>
        </w:rPr>
      </w:pPr>
    </w:p>
    <w:p w14:paraId="61076C44" w14:textId="74D15500" w:rsidR="00722B4B" w:rsidRDefault="00722B4B">
      <w:pPr>
        <w:rPr>
          <w:rFonts w:ascii="Times New Roman" w:hAnsi="Times New Roman"/>
          <w:color w:val="000000"/>
          <w:szCs w:val="20"/>
        </w:rPr>
      </w:pPr>
    </w:p>
    <w:p w14:paraId="1DB6DB36" w14:textId="0B0463FD" w:rsidR="00722B4B" w:rsidRDefault="00722B4B">
      <w:pPr>
        <w:rPr>
          <w:rFonts w:ascii="Times New Roman" w:hAnsi="Times New Roman"/>
          <w:color w:val="000000"/>
          <w:szCs w:val="20"/>
        </w:rPr>
      </w:pPr>
    </w:p>
    <w:p w14:paraId="427C8B52" w14:textId="3EF99B49" w:rsidR="00722B4B" w:rsidRDefault="00722B4B">
      <w:pPr>
        <w:rPr>
          <w:rFonts w:ascii="Times New Roman" w:hAnsi="Times New Roman"/>
          <w:color w:val="000000"/>
          <w:szCs w:val="20"/>
        </w:rPr>
      </w:pPr>
    </w:p>
    <w:p w14:paraId="08C718D6" w14:textId="591090FF" w:rsidR="00722B4B" w:rsidRDefault="00722B4B">
      <w:pPr>
        <w:rPr>
          <w:rFonts w:ascii="Times New Roman" w:hAnsi="Times New Roman"/>
          <w:color w:val="000000"/>
          <w:szCs w:val="20"/>
        </w:rPr>
      </w:pPr>
    </w:p>
    <w:p w14:paraId="6B977CDF" w14:textId="2D9E68FB" w:rsidR="00722B4B" w:rsidRDefault="00722B4B">
      <w:pPr>
        <w:rPr>
          <w:rFonts w:ascii="Times New Roman" w:hAnsi="Times New Roman"/>
          <w:color w:val="000000"/>
          <w:szCs w:val="20"/>
        </w:rPr>
      </w:pPr>
    </w:p>
    <w:p w14:paraId="312E234D" w14:textId="77777777" w:rsidR="00722B4B" w:rsidRDefault="00722B4B">
      <w:pPr>
        <w:rPr>
          <w:rFonts w:ascii="Times New Roman" w:hAnsi="Times New Roman"/>
          <w:color w:val="000000"/>
          <w:szCs w:val="20"/>
        </w:rPr>
      </w:pPr>
    </w:p>
    <w:p w14:paraId="3D955F1E" w14:textId="77777777" w:rsidR="00D11E1D" w:rsidRDefault="004C5A6C">
      <w:pPr>
        <w:pStyle w:val="Titre1"/>
        <w:rPr>
          <w:rFonts w:asciiTheme="minorHAnsi" w:hAnsiTheme="minorHAnsi" w:cs="Calibri"/>
          <w:lang w:eastAsia="zh-CN"/>
        </w:rPr>
      </w:pPr>
      <w:r>
        <w:rPr>
          <w:rFonts w:asciiTheme="minorHAnsi" w:hAnsiTheme="minorHAnsi" w:cs="Calibri" w:hint="eastAsia"/>
          <w:lang w:eastAsia="zh-CN"/>
        </w:rPr>
        <w:lastRenderedPageBreak/>
        <w:t xml:space="preserve">Text proposal for </w:t>
      </w:r>
      <w:r w:rsidR="005531C8">
        <w:rPr>
          <w:rFonts w:asciiTheme="minorHAnsi" w:hAnsiTheme="minorHAnsi" w:cs="Calibri"/>
          <w:lang w:eastAsia="zh-CN"/>
        </w:rPr>
        <w:t>TS 38.101-5</w:t>
      </w:r>
    </w:p>
    <w:p w14:paraId="647CCE1C" w14:textId="23D6F9D5" w:rsidR="00722B4B" w:rsidRDefault="00722B4B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</w:rPr>
      </w:pPr>
    </w:p>
    <w:p w14:paraId="266ED333" w14:textId="5FEB6489" w:rsidR="00D11E1D" w:rsidRDefault="004C5A6C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-----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-------------&lt;Start of TP&gt;-----------------------------------------------</w:t>
      </w:r>
    </w:p>
    <w:p w14:paraId="4586D2F3" w14:textId="77D6382B" w:rsidR="00E10E47" w:rsidRPr="00722B4B" w:rsidRDefault="00E10E47" w:rsidP="00722B4B">
      <w:pPr>
        <w:pStyle w:val="EW"/>
        <w:ind w:left="0" w:firstLine="0"/>
        <w:rPr>
          <w:lang w:val="en-US"/>
        </w:rPr>
      </w:pPr>
    </w:p>
    <w:p w14:paraId="69CCF16F" w14:textId="77777777" w:rsidR="00722B4B" w:rsidRPr="00722B4B" w:rsidRDefault="00722B4B" w:rsidP="00722B4B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/>
        </w:rPr>
      </w:pPr>
      <w:bookmarkStart w:id="1" w:name="_Toc97562256"/>
      <w:bookmarkStart w:id="2" w:name="_Toc97752234"/>
      <w:r w:rsidRPr="00722B4B">
        <w:rPr>
          <w:rFonts w:ascii="Arial" w:eastAsia="SimSun" w:hAnsi="Arial" w:cs="Times New Roman" w:hint="eastAsia"/>
          <w:kern w:val="0"/>
          <w:sz w:val="36"/>
          <w:szCs w:val="20"/>
          <w:lang w:val="en-GB"/>
        </w:rPr>
        <w:t>3</w:t>
      </w:r>
      <w:r w:rsidRPr="00722B4B">
        <w:rPr>
          <w:rFonts w:ascii="Arial" w:eastAsia="SimSun" w:hAnsi="Arial" w:cs="Times New Roman"/>
          <w:kern w:val="0"/>
          <w:sz w:val="36"/>
          <w:szCs w:val="20"/>
          <w:lang w:val="en-GB"/>
        </w:rPr>
        <w:tab/>
        <w:t>Definitions of terms, symbols and abbreviations</w:t>
      </w:r>
      <w:bookmarkEnd w:id="1"/>
      <w:bookmarkEnd w:id="2"/>
    </w:p>
    <w:p w14:paraId="76572E40" w14:textId="77777777" w:rsidR="00722B4B" w:rsidRPr="00722B4B" w:rsidRDefault="00722B4B" w:rsidP="00722B4B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jc w:val="left"/>
        <w:textAlignment w:val="baseline"/>
        <w:outlineLvl w:val="1"/>
        <w:rPr>
          <w:rFonts w:ascii="Arial" w:eastAsia="SimSun" w:hAnsi="Arial" w:cs="Times New Roman"/>
          <w:kern w:val="0"/>
          <w:sz w:val="32"/>
          <w:szCs w:val="20"/>
          <w:lang w:val="en-GB"/>
        </w:rPr>
      </w:pPr>
      <w:bookmarkStart w:id="3" w:name="definitions"/>
      <w:bookmarkStart w:id="4" w:name="_Toc97562257"/>
      <w:bookmarkStart w:id="5" w:name="_Toc97752235"/>
      <w:bookmarkEnd w:id="3"/>
      <w:r w:rsidRPr="00722B4B">
        <w:rPr>
          <w:rFonts w:ascii="Arial" w:eastAsia="SimSun" w:hAnsi="Arial" w:cs="Times New Roman" w:hint="eastAsia"/>
          <w:kern w:val="0"/>
          <w:sz w:val="32"/>
          <w:szCs w:val="20"/>
          <w:lang w:val="en-GB"/>
        </w:rPr>
        <w:t>3</w:t>
      </w:r>
      <w:r w:rsidRPr="00722B4B">
        <w:rPr>
          <w:rFonts w:ascii="Arial" w:eastAsia="SimSun" w:hAnsi="Arial" w:cs="Times New Roman"/>
          <w:kern w:val="0"/>
          <w:sz w:val="32"/>
          <w:szCs w:val="20"/>
          <w:lang w:val="en-GB"/>
        </w:rPr>
        <w:t>.1</w:t>
      </w:r>
      <w:r w:rsidRPr="00722B4B">
        <w:rPr>
          <w:rFonts w:ascii="Arial" w:eastAsia="SimSun" w:hAnsi="Arial" w:cs="Times New Roman"/>
          <w:kern w:val="0"/>
          <w:sz w:val="32"/>
          <w:szCs w:val="20"/>
          <w:lang w:val="en-GB"/>
        </w:rPr>
        <w:tab/>
        <w:t>Terms</w:t>
      </w:r>
      <w:bookmarkEnd w:id="4"/>
      <w:bookmarkEnd w:id="5"/>
    </w:p>
    <w:p w14:paraId="099641EB" w14:textId="77777777" w:rsidR="00722B4B" w:rsidRPr="00722B4B" w:rsidRDefault="00722B4B" w:rsidP="00722B4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646B80CD" w14:textId="77777777" w:rsidR="00722B4B" w:rsidRPr="00722B4B" w:rsidRDefault="00722B4B" w:rsidP="00722B4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bookmarkStart w:id="6" w:name="_Hlk97538824"/>
      <w:r w:rsidRPr="00722B4B">
        <w:rPr>
          <w:rFonts w:ascii="Times New Roman" w:eastAsia="SimSun" w:hAnsi="Times New Roman" w:cs="Times New Roman"/>
          <w:b/>
          <w:kern w:val="0"/>
          <w:sz w:val="20"/>
          <w:szCs w:val="20"/>
          <w:lang w:val="en-GB"/>
        </w:rPr>
        <w:t xml:space="preserve">Feeder link: 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Wireless link between NTN-Gateway and satellite.</w:t>
      </w:r>
    </w:p>
    <w:p w14:paraId="0B392DAA" w14:textId="77777777" w:rsidR="00722B4B" w:rsidRPr="00722B4B" w:rsidRDefault="00722B4B" w:rsidP="00722B4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b/>
          <w:kern w:val="0"/>
          <w:sz w:val="20"/>
          <w:szCs w:val="20"/>
          <w:lang w:val="en-GB"/>
        </w:rPr>
        <w:t>Geosynchronous Earth Orbit: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Earth-</w:t>
      </w:r>
      <w:proofErr w:type="spellStart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centered</w:t>
      </w:r>
      <w:proofErr w:type="spellEnd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orbit at approximately 35786 kilometres above Earth's surface and synchronised with Earth's rotation. A geostationary orbit is a non-inclined geosynchronous orbit, i.e. in the Earth’s equator plane.</w:t>
      </w:r>
    </w:p>
    <w:p w14:paraId="2B998988" w14:textId="77777777" w:rsidR="00722B4B" w:rsidRPr="00722B4B" w:rsidRDefault="00722B4B" w:rsidP="00722B4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b/>
          <w:kern w:val="0"/>
          <w:sz w:val="20"/>
          <w:szCs w:val="20"/>
          <w:lang w:val="en-GB"/>
        </w:rPr>
        <w:t xml:space="preserve">Low Earth Orbit: 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Orbit around the Earth with an altitude between 300 km, and 1500 km.</w:t>
      </w:r>
    </w:p>
    <w:p w14:paraId="3C3DF7C7" w14:textId="77777777" w:rsidR="00722B4B" w:rsidRPr="00722B4B" w:rsidRDefault="00722B4B" w:rsidP="00722B4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b/>
          <w:kern w:val="0"/>
          <w:sz w:val="20"/>
          <w:szCs w:val="20"/>
          <w:lang w:val="en-GB"/>
        </w:rPr>
        <w:t>Minimum Elevation angle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: Minimum angle under which the satellite can be seen by a UE.</w:t>
      </w:r>
    </w:p>
    <w:p w14:paraId="3057712C" w14:textId="77777777" w:rsidR="00722B4B" w:rsidRPr="00722B4B" w:rsidRDefault="00722B4B" w:rsidP="00722B4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b/>
          <w:kern w:val="0"/>
          <w:sz w:val="20"/>
          <w:szCs w:val="20"/>
          <w:lang w:val="en-GB"/>
        </w:rPr>
        <w:t xml:space="preserve">Non-Geostationary Satellites: 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Satellites (LEO and MEO) orbiting around the Earth with a period that varies approximately between 1.5 hour and 10 hours. It is necessary to have a constellation of several Non-Geostationary satellites associated with handover mechanisms to ensure a service continuity.</w:t>
      </w:r>
    </w:p>
    <w:p w14:paraId="259D83B2" w14:textId="77777777" w:rsidR="00722B4B" w:rsidRPr="00722B4B" w:rsidRDefault="00722B4B" w:rsidP="00722B4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b/>
          <w:kern w:val="0"/>
          <w:sz w:val="20"/>
          <w:szCs w:val="20"/>
          <w:lang w:val="en-GB"/>
        </w:rPr>
        <w:t xml:space="preserve">Non-terrestrial networks: 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Networks, or segments of networks, using an airborne or space-borne vehicle to embark a transmission equipment relay node or base station.</w:t>
      </w:r>
    </w:p>
    <w:p w14:paraId="26D20DEB" w14:textId="77777777" w:rsidR="00722B4B" w:rsidRPr="00722B4B" w:rsidRDefault="00722B4B" w:rsidP="00722B4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b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b/>
          <w:kern w:val="0"/>
          <w:sz w:val="20"/>
          <w:szCs w:val="20"/>
          <w:lang w:val="en-GB"/>
        </w:rPr>
        <w:t xml:space="preserve">NTN-Gateway: 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An earth station or gateway is located at the surface of Earth, and providing sufficient RF power and RF sensitivity for accessing to the satellite. </w:t>
      </w:r>
    </w:p>
    <w:p w14:paraId="636CCA6F" w14:textId="77777777" w:rsidR="00722B4B" w:rsidRPr="00722B4B" w:rsidRDefault="00722B4B" w:rsidP="00722B4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b/>
          <w:kern w:val="0"/>
          <w:sz w:val="20"/>
          <w:szCs w:val="20"/>
          <w:lang w:val="en-GB"/>
        </w:rPr>
        <w:t xml:space="preserve">Satellite: 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A space-borne vehicle embarking a bent pipe payload or a regenerative payload telecommunication transmitter, placed into Low-Earth Orbit (LEO), Medium-Earth Orbit (MEO), or Geostationary Earth Orbit (GEO). </w:t>
      </w:r>
    </w:p>
    <w:p w14:paraId="5F9EEAE6" w14:textId="77777777" w:rsidR="00722B4B" w:rsidRPr="00722B4B" w:rsidRDefault="00722B4B" w:rsidP="00722B4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b/>
          <w:kern w:val="0"/>
          <w:sz w:val="20"/>
          <w:szCs w:val="20"/>
          <w:lang w:val="en-GB"/>
        </w:rPr>
        <w:t xml:space="preserve">Service link: 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Radio link between SAN and NTN satellite UE.</w:t>
      </w:r>
    </w:p>
    <w:p w14:paraId="6EA66CF1" w14:textId="77777777" w:rsidR="00722B4B" w:rsidRPr="00722B4B" w:rsidRDefault="00722B4B" w:rsidP="00722B4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b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b/>
          <w:kern w:val="0"/>
          <w:sz w:val="20"/>
          <w:szCs w:val="20"/>
          <w:lang w:val="en-GB"/>
        </w:rPr>
        <w:t xml:space="preserve">Transparent payload: 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Payload that changes the frequency carrier of the UL/DL RF signal, filters and amplifies it before transmitting it on the DL/UL, respectively.</w:t>
      </w:r>
      <w:r w:rsidRPr="00722B4B">
        <w:rPr>
          <w:rFonts w:ascii="Times New Roman" w:eastAsia="SimSun" w:hAnsi="Times New Roman" w:cs="Times New Roman"/>
          <w:b/>
          <w:kern w:val="0"/>
          <w:sz w:val="20"/>
          <w:szCs w:val="20"/>
          <w:lang w:val="en-GB"/>
        </w:rPr>
        <w:t xml:space="preserve"> </w:t>
      </w:r>
    </w:p>
    <w:p w14:paraId="01AE4F44" w14:textId="77777777" w:rsidR="00722B4B" w:rsidRPr="00722B4B" w:rsidRDefault="00722B4B" w:rsidP="00722B4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DengXian" w:hAnsi="Times New Roman" w:cs="Times New Roman"/>
          <w:b/>
          <w:kern w:val="0"/>
          <w:sz w:val="20"/>
          <w:szCs w:val="20"/>
          <w:lang w:val="en-GB"/>
        </w:rPr>
        <w:t>UE transmission bandwidth configuration</w:t>
      </w:r>
      <w:r w:rsidRPr="00722B4B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>: Set of resource blocks located within the UE channel bandwidth which may be used for transmitting or receiving by the UE.</w:t>
      </w:r>
    </w:p>
    <w:p w14:paraId="1723A4F8" w14:textId="77777777" w:rsidR="00722B4B" w:rsidRPr="00722B4B" w:rsidRDefault="00722B4B" w:rsidP="00722B4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b/>
          <w:kern w:val="0"/>
          <w:sz w:val="20"/>
          <w:szCs w:val="20"/>
          <w:lang w:val="en-GB"/>
        </w:rPr>
        <w:t xml:space="preserve">User Throughput: 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data rate provided to a terminal.</w:t>
      </w:r>
      <w:bookmarkEnd w:id="6"/>
    </w:p>
    <w:p w14:paraId="4D7C7997" w14:textId="77777777" w:rsidR="00722B4B" w:rsidRPr="00722B4B" w:rsidRDefault="00722B4B" w:rsidP="00722B4B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jc w:val="left"/>
        <w:textAlignment w:val="baseline"/>
        <w:outlineLvl w:val="1"/>
        <w:rPr>
          <w:rFonts w:ascii="Arial" w:eastAsia="SimSun" w:hAnsi="Arial" w:cs="Times New Roman"/>
          <w:kern w:val="0"/>
          <w:sz w:val="32"/>
          <w:szCs w:val="20"/>
          <w:lang w:val="en-GB"/>
        </w:rPr>
      </w:pPr>
      <w:bookmarkStart w:id="7" w:name="_Toc97562258"/>
      <w:bookmarkStart w:id="8" w:name="_Toc97752236"/>
      <w:bookmarkStart w:id="9" w:name="_Hlk97562028"/>
      <w:r w:rsidRPr="00722B4B">
        <w:rPr>
          <w:rFonts w:ascii="Arial" w:eastAsia="SimSun" w:hAnsi="Arial" w:cs="Times New Roman"/>
          <w:kern w:val="0"/>
          <w:sz w:val="32"/>
          <w:szCs w:val="20"/>
          <w:lang w:val="en-GB"/>
        </w:rPr>
        <w:lastRenderedPageBreak/>
        <w:t>3.2</w:t>
      </w:r>
      <w:r w:rsidRPr="00722B4B">
        <w:rPr>
          <w:rFonts w:ascii="Arial" w:eastAsia="SimSun" w:hAnsi="Arial" w:cs="Times New Roman"/>
          <w:kern w:val="0"/>
          <w:sz w:val="32"/>
          <w:szCs w:val="20"/>
          <w:lang w:val="en-GB"/>
        </w:rPr>
        <w:tab/>
        <w:t>Symbols</w:t>
      </w:r>
      <w:bookmarkEnd w:id="7"/>
      <w:bookmarkEnd w:id="8"/>
    </w:p>
    <w:bookmarkEnd w:id="9"/>
    <w:p w14:paraId="3B5168E0" w14:textId="77777777" w:rsidR="00722B4B" w:rsidRPr="00722B4B" w:rsidRDefault="00722B4B" w:rsidP="00722B4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For the purposes of the present document, the following symbols apply:</w:t>
      </w:r>
    </w:p>
    <w:p w14:paraId="3D313D1B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proofErr w:type="spellStart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ΔF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  <w:t>Global</w:t>
      </w:r>
      <w:proofErr w:type="spellEnd"/>
      <w:r w:rsidRPr="00722B4B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  <w:tab/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Granularity of the global frequency raster </w:t>
      </w:r>
      <w:proofErr w:type="spellStart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BW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  <w:t>Channel</w:t>
      </w:r>
      <w:proofErr w:type="spellEnd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Channel bandwidth</w:t>
      </w:r>
    </w:p>
    <w:p w14:paraId="25020595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proofErr w:type="spellStart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BW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  <w:t>interferer</w:t>
      </w:r>
      <w:proofErr w:type="spellEnd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Bandwidth of the interferer</w:t>
      </w:r>
    </w:p>
    <w:p w14:paraId="599CF7A0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proofErr w:type="spellStart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F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  <w:t>DL_low</w:t>
      </w:r>
      <w:proofErr w:type="spellEnd"/>
      <w:r w:rsidRPr="00722B4B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  <w:tab/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The lowest frequency of the downlink </w:t>
      </w:r>
      <w:r w:rsidRPr="00722B4B">
        <w:rPr>
          <w:rFonts w:ascii="Times New Roman" w:eastAsia="SimSun" w:hAnsi="Times New Roman" w:cs="Times New Roman"/>
          <w:i/>
          <w:kern w:val="0"/>
          <w:sz w:val="20"/>
          <w:szCs w:val="20"/>
          <w:lang w:val="en-GB"/>
        </w:rPr>
        <w:t>operating band</w:t>
      </w:r>
    </w:p>
    <w:p w14:paraId="75D48E70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proofErr w:type="spellStart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F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  <w:t>DL_high</w:t>
      </w:r>
      <w:proofErr w:type="spellEnd"/>
      <w:r w:rsidRPr="00722B4B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  <w:tab/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The highest frequency of the downlink </w:t>
      </w:r>
      <w:r w:rsidRPr="00722B4B">
        <w:rPr>
          <w:rFonts w:ascii="Times New Roman" w:eastAsia="SimSun" w:hAnsi="Times New Roman" w:cs="Times New Roman"/>
          <w:i/>
          <w:kern w:val="0"/>
          <w:sz w:val="20"/>
          <w:szCs w:val="20"/>
          <w:lang w:val="en-GB"/>
        </w:rPr>
        <w:t>operating band</w:t>
      </w:r>
    </w:p>
    <w:p w14:paraId="76694C4E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proofErr w:type="spellStart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F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  <w:t>UL_low</w:t>
      </w:r>
      <w:proofErr w:type="spellEnd"/>
      <w:r w:rsidRPr="00722B4B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  <w:tab/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The lowest frequency of the uplink </w:t>
      </w:r>
      <w:r w:rsidRPr="00722B4B">
        <w:rPr>
          <w:rFonts w:ascii="Times New Roman" w:eastAsia="SimSun" w:hAnsi="Times New Roman" w:cs="Times New Roman"/>
          <w:i/>
          <w:kern w:val="0"/>
          <w:sz w:val="20"/>
          <w:szCs w:val="20"/>
          <w:lang w:val="en-GB"/>
        </w:rPr>
        <w:t>operating band</w:t>
      </w:r>
    </w:p>
    <w:p w14:paraId="40A142A6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i/>
          <w:kern w:val="0"/>
          <w:sz w:val="20"/>
          <w:szCs w:val="20"/>
          <w:lang w:val="en-GB"/>
        </w:rPr>
      </w:pPr>
      <w:proofErr w:type="spellStart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F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  <w:t>UL_high</w:t>
      </w:r>
      <w:proofErr w:type="spellEnd"/>
      <w:r w:rsidRPr="00722B4B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  <w:tab/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The highest frequency of the uplink </w:t>
      </w:r>
      <w:r w:rsidRPr="00722B4B">
        <w:rPr>
          <w:rFonts w:ascii="Times New Roman" w:eastAsia="SimSun" w:hAnsi="Times New Roman" w:cs="Times New Roman"/>
          <w:i/>
          <w:kern w:val="0"/>
          <w:sz w:val="20"/>
          <w:szCs w:val="20"/>
          <w:lang w:val="en-GB"/>
        </w:rPr>
        <w:t>operating band</w:t>
      </w:r>
    </w:p>
    <w:p w14:paraId="0586ACF4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Yu Mincho" w:hAnsi="Times New Roman" w:cs="Times New Roman"/>
          <w:kern w:val="0"/>
          <w:sz w:val="20"/>
          <w:szCs w:val="20"/>
          <w:lang w:val="en-GB"/>
        </w:rPr>
      </w:pPr>
      <w:proofErr w:type="spellStart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F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  <w:t>Interferer</w:t>
      </w:r>
      <w:proofErr w:type="spellEnd"/>
      <w:r w:rsidRPr="00722B4B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  <w:tab/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Frequency of the interferer</w:t>
      </w:r>
      <w:r w:rsidRPr="00722B4B">
        <w:rPr>
          <w:rFonts w:ascii="Times New Roman" w:eastAsia="Yu Mincho" w:hAnsi="Times New Roman" w:cs="Times New Roman"/>
          <w:kern w:val="0"/>
          <w:sz w:val="20"/>
          <w:szCs w:val="20"/>
          <w:lang w:val="en-GB"/>
        </w:rPr>
        <w:t xml:space="preserve"> </w:t>
      </w:r>
    </w:p>
    <w:p w14:paraId="1AA5CD88" w14:textId="77777777" w:rsidR="00722B4B" w:rsidRPr="00722B4B" w:rsidRDefault="00722B4B" w:rsidP="00722B4B">
      <w:pPr>
        <w:keepLines/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3405"/>
        </w:tabs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proofErr w:type="spellStart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F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  <w:t>Interferer</w:t>
      </w:r>
      <w:proofErr w:type="spellEnd"/>
      <w:r w:rsidRPr="00722B4B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  <w:t xml:space="preserve"> 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(offset)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 xml:space="preserve">Frequency offset of the interferer (between the </w:t>
      </w:r>
      <w:proofErr w:type="spellStart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center</w:t>
      </w:r>
      <w:proofErr w:type="spellEnd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frequency of the interferer and the carrier frequency of the carrier measured)</w:t>
      </w:r>
    </w:p>
    <w:p w14:paraId="65CA996B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proofErr w:type="spellStart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F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  <w:t>Ioffset</w:t>
      </w:r>
      <w:proofErr w:type="spellEnd"/>
      <w:r w:rsidRPr="00722B4B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  <w:tab/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Frequency offset of the interferer (between the </w:t>
      </w:r>
      <w:proofErr w:type="spellStart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center</w:t>
      </w:r>
      <w:proofErr w:type="spellEnd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frequency of the interferer and the closest edge of the carrier measured)</w:t>
      </w:r>
    </w:p>
    <w:p w14:paraId="286C94DC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Yu Mincho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Yu Mincho" w:hAnsi="Times New Roman" w:cs="Times New Roman"/>
          <w:kern w:val="0"/>
          <w:sz w:val="20"/>
          <w:szCs w:val="20"/>
          <w:lang w:val="en-GB"/>
        </w:rPr>
        <w:t>F</w:t>
      </w:r>
      <w:r w:rsidRPr="00722B4B">
        <w:rPr>
          <w:rFonts w:ascii="Times New Roman" w:eastAsia="Yu Mincho" w:hAnsi="Times New Roman" w:cs="Times New Roman"/>
          <w:kern w:val="0"/>
          <w:sz w:val="20"/>
          <w:szCs w:val="20"/>
          <w:vertAlign w:val="subscript"/>
          <w:lang w:val="en-GB"/>
        </w:rPr>
        <w:t>REF</w:t>
      </w:r>
      <w:r w:rsidRPr="00722B4B">
        <w:rPr>
          <w:rFonts w:ascii="Times New Roman" w:eastAsia="Yu Mincho" w:hAnsi="Times New Roman" w:cs="Times New Roman"/>
          <w:kern w:val="0"/>
          <w:sz w:val="20"/>
          <w:szCs w:val="20"/>
          <w:lang w:val="en-GB"/>
        </w:rPr>
        <w:tab/>
        <w:t>RF reference frequency</w:t>
      </w:r>
    </w:p>
    <w:p w14:paraId="6897807B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F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  <w:t>REF-Offs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  <w:tab/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Offset used for calculating F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  <w:t>REF</w:t>
      </w:r>
    </w:p>
    <w:p w14:paraId="1728D03E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proofErr w:type="spellStart"/>
      <w:r w:rsidRPr="00722B4B">
        <w:rPr>
          <w:rFonts w:ascii="Times New Roman" w:eastAsia="SimSun" w:hAnsi="Times New Roman" w:cs="Arial"/>
          <w:sz w:val="20"/>
          <w:szCs w:val="20"/>
          <w:lang w:val="en-GB"/>
        </w:rPr>
        <w:t>F</w:t>
      </w:r>
      <w:r w:rsidRPr="00722B4B">
        <w:rPr>
          <w:rFonts w:ascii="Times New Roman" w:eastAsia="SimSun" w:hAnsi="Times New Roman" w:cs="Arial"/>
          <w:sz w:val="20"/>
          <w:szCs w:val="20"/>
          <w:vertAlign w:val="subscript"/>
          <w:lang w:val="en-GB"/>
        </w:rPr>
        <w:t>uw</w:t>
      </w:r>
      <w:proofErr w:type="spellEnd"/>
      <w:r w:rsidRPr="00722B4B">
        <w:rPr>
          <w:rFonts w:ascii="Times New Roman" w:eastAsia="SimSun" w:hAnsi="Times New Roman" w:cs="Arial"/>
          <w:sz w:val="20"/>
          <w:szCs w:val="20"/>
          <w:lang w:val="en-GB"/>
        </w:rPr>
        <w:t xml:space="preserve"> (offset</w:t>
      </w:r>
      <w:r w:rsidRPr="00722B4B">
        <w:rPr>
          <w:rFonts w:ascii="Times New Roman" w:eastAsia="SimSun" w:hAnsi="Times New Roman" w:cs="Arial" w:hint="eastAsia"/>
          <w:sz w:val="20"/>
          <w:szCs w:val="20"/>
          <w:lang w:val="en-GB"/>
        </w:rPr>
        <w:t>)</w:t>
      </w:r>
      <w:r w:rsidRPr="00722B4B">
        <w:rPr>
          <w:rFonts w:ascii="Times New Roman" w:eastAsia="SimSun" w:hAnsi="Times New Roman" w:cs="Arial"/>
          <w:sz w:val="20"/>
          <w:szCs w:val="20"/>
          <w:lang w:val="en-GB"/>
        </w:rPr>
        <w:tab/>
      </w:r>
      <w:proofErr w:type="gramStart"/>
      <w:r w:rsidRPr="00722B4B">
        <w:rPr>
          <w:rFonts w:ascii="Times New Roman" w:eastAsia="SimSun" w:hAnsi="Times New Roman" w:cs="Arial"/>
          <w:kern w:val="0"/>
          <w:sz w:val="20"/>
          <w:szCs w:val="20"/>
          <w:lang w:val="en-GB"/>
        </w:rPr>
        <w:t>The</w:t>
      </w:r>
      <w:proofErr w:type="gramEnd"/>
      <w:r w:rsidRPr="00722B4B">
        <w:rPr>
          <w:rFonts w:ascii="Times New Roman" w:eastAsia="SimSun" w:hAnsi="Times New Roman" w:cs="Arial"/>
          <w:kern w:val="0"/>
          <w:sz w:val="20"/>
          <w:szCs w:val="20"/>
          <w:lang w:val="en-GB"/>
        </w:rPr>
        <w:t xml:space="preserve"> frequency separation of the </w:t>
      </w:r>
      <w:proofErr w:type="spellStart"/>
      <w:r w:rsidRPr="00722B4B">
        <w:rPr>
          <w:rFonts w:ascii="Times New Roman" w:eastAsia="SimSun" w:hAnsi="Times New Roman" w:cs="Arial"/>
          <w:kern w:val="0"/>
          <w:sz w:val="20"/>
          <w:szCs w:val="20"/>
          <w:lang w:val="en-GB"/>
        </w:rPr>
        <w:t>center</w:t>
      </w:r>
      <w:proofErr w:type="spellEnd"/>
      <w:r w:rsidRPr="00722B4B">
        <w:rPr>
          <w:rFonts w:ascii="Times New Roman" w:eastAsia="SimSun" w:hAnsi="Times New Roman" w:cs="Arial"/>
          <w:kern w:val="0"/>
          <w:sz w:val="20"/>
          <w:szCs w:val="20"/>
          <w:lang w:val="en-GB"/>
        </w:rPr>
        <w:t xml:space="preserve"> frequency of the carrier closest to the interferer and the </w:t>
      </w:r>
      <w:proofErr w:type="spellStart"/>
      <w:r w:rsidRPr="00722B4B">
        <w:rPr>
          <w:rFonts w:ascii="Times New Roman" w:eastAsia="SimSun" w:hAnsi="Times New Roman" w:cs="Arial"/>
          <w:kern w:val="0"/>
          <w:sz w:val="20"/>
          <w:szCs w:val="20"/>
          <w:lang w:val="en-GB"/>
        </w:rPr>
        <w:t>center</w:t>
      </w:r>
      <w:proofErr w:type="spellEnd"/>
      <w:r w:rsidRPr="00722B4B">
        <w:rPr>
          <w:rFonts w:ascii="Times New Roman" w:eastAsia="SimSun" w:hAnsi="Times New Roman" w:cs="Arial"/>
          <w:kern w:val="0"/>
          <w:sz w:val="20"/>
          <w:szCs w:val="20"/>
          <w:lang w:val="en-GB"/>
        </w:rPr>
        <w:t xml:space="preserve"> frequency of the interferer</w:t>
      </w:r>
    </w:p>
    <w:p w14:paraId="13C9A109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N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  <w:t>RB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Transmission bandwidth configuration, expressed in units of resource blocks</w:t>
      </w:r>
      <w:r w:rsidRPr="00722B4B" w:rsidDel="000E270C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N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  <w:t>REF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NR Absolute Radio Frequency Channel Number (NR-ARFCN)</w:t>
      </w:r>
    </w:p>
    <w:p w14:paraId="393386D3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N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  <w:t>REF-Offs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Offset used for calculating N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  <w:t>REF</w:t>
      </w:r>
    </w:p>
    <w:p w14:paraId="08C81B1B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proofErr w:type="spellStart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P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  <w:t>Interferer</w:t>
      </w:r>
      <w:proofErr w:type="spellEnd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Modulated mean power of the interferer</w:t>
      </w:r>
    </w:p>
    <w:p w14:paraId="7FC49519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proofErr w:type="spellStart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Puw</w:t>
      </w:r>
      <w:proofErr w:type="spellEnd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Power of an un</w:t>
      </w:r>
      <w:r w:rsidRPr="00722B4B">
        <w:rPr>
          <w:rFonts w:ascii="Times New Roman" w:eastAsia="SimSun" w:hAnsi="Times New Roman" w:cs="Vrinda"/>
          <w:kern w:val="0"/>
          <w:sz w:val="20"/>
          <w:szCs w:val="20"/>
          <w:lang w:val="en-GB" w:bidi="bn-IN"/>
        </w:rPr>
        <w:t>wanted DL signal</w:t>
      </w:r>
    </w:p>
    <w:p w14:paraId="3398EC6C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</w:p>
    <w:p w14:paraId="0CB2CD52" w14:textId="77777777" w:rsidR="00722B4B" w:rsidRPr="00722B4B" w:rsidRDefault="00722B4B" w:rsidP="00722B4B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jc w:val="left"/>
        <w:textAlignment w:val="baseline"/>
        <w:outlineLvl w:val="1"/>
        <w:rPr>
          <w:rFonts w:ascii="Arial" w:eastAsia="SimSun" w:hAnsi="Arial" w:cs="Times New Roman"/>
          <w:kern w:val="0"/>
          <w:sz w:val="32"/>
          <w:szCs w:val="20"/>
          <w:lang w:val="en-GB"/>
        </w:rPr>
      </w:pPr>
      <w:bookmarkStart w:id="10" w:name="_Toc97562259"/>
      <w:bookmarkStart w:id="11" w:name="_Toc97752237"/>
      <w:r w:rsidRPr="00722B4B">
        <w:rPr>
          <w:rFonts w:ascii="Arial" w:eastAsia="SimSun" w:hAnsi="Arial" w:cs="Times New Roman"/>
          <w:kern w:val="0"/>
          <w:sz w:val="32"/>
          <w:szCs w:val="20"/>
          <w:lang w:val="en-GB"/>
        </w:rPr>
        <w:t>3.3</w:t>
      </w:r>
      <w:r w:rsidRPr="00722B4B">
        <w:rPr>
          <w:rFonts w:ascii="Arial" w:eastAsia="SimSun" w:hAnsi="Arial" w:cs="Times New Roman"/>
          <w:kern w:val="0"/>
          <w:sz w:val="32"/>
          <w:szCs w:val="20"/>
          <w:lang w:val="en-GB"/>
        </w:rPr>
        <w:tab/>
        <w:t>Abbreviations</w:t>
      </w:r>
      <w:bookmarkEnd w:id="10"/>
      <w:bookmarkEnd w:id="11"/>
    </w:p>
    <w:p w14:paraId="427B6D59" w14:textId="77777777" w:rsidR="00722B4B" w:rsidRPr="00722B4B" w:rsidRDefault="00722B4B" w:rsidP="00722B4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41ECFC5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ACL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R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Adjacent Channel Leakage Ratio</w:t>
      </w:r>
    </w:p>
    <w:p w14:paraId="7D156346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ACS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Adjacent Channel Selectivity</w:t>
      </w:r>
    </w:p>
    <w:p w14:paraId="388E62CD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A-MPR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Additional Maximum Power Reduction</w:t>
      </w:r>
    </w:p>
    <w:p w14:paraId="49711B61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BW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Bandwidth</w:t>
      </w:r>
    </w:p>
    <w:p w14:paraId="133427F7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BWP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Bandwidth Part</w:t>
      </w:r>
    </w:p>
    <w:p w14:paraId="52EDEC65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CG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</w:r>
      <w:r w:rsidRPr="00722B4B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Carrier Group</w:t>
      </w:r>
    </w:p>
    <w:p w14:paraId="0C92CB57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CP-OFDM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Cyclic Prefix-OFDM</w:t>
      </w:r>
    </w:p>
    <w:p w14:paraId="768F8A9D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CW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Continuous Wave</w:t>
      </w:r>
    </w:p>
    <w:p w14:paraId="7BC5AA35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DFT-s-OFDM</w:t>
      </w:r>
      <w:r w:rsidRPr="00722B4B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  <w:t>D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iscrete Fourier Transform-spread-OFDM</w:t>
      </w:r>
    </w:p>
    <w:p w14:paraId="691FB926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DM-RS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Demodulation Reference Signal</w:t>
      </w:r>
    </w:p>
    <w:p w14:paraId="010ED76D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DTX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Discontinuous Transmission</w:t>
      </w:r>
    </w:p>
    <w:p w14:paraId="316B244D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v4.2.0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v4.2.0"/>
          <w:kern w:val="0"/>
          <w:sz w:val="20"/>
          <w:szCs w:val="20"/>
          <w:lang w:val="en-GB"/>
        </w:rPr>
        <w:t>EIRP</w:t>
      </w:r>
      <w:r w:rsidRPr="00722B4B">
        <w:rPr>
          <w:rFonts w:ascii="Times New Roman" w:eastAsia="SimSun" w:hAnsi="Times New Roman" w:cs="v4.2.0"/>
          <w:kern w:val="0"/>
          <w:sz w:val="20"/>
          <w:szCs w:val="20"/>
          <w:lang w:val="en-GB"/>
        </w:rPr>
        <w:tab/>
        <w:t>Equivalent Isotropic</w:t>
      </w:r>
      <w:del w:id="12" w:author="Dorin PANAITOPOL" w:date="2022-04-25T08:22:00Z">
        <w:r w:rsidRPr="00722B4B" w:rsidDel="00722B4B">
          <w:rPr>
            <w:rFonts w:ascii="Times New Roman" w:eastAsia="SimSun" w:hAnsi="Times New Roman" w:cs="v4.2.0"/>
            <w:kern w:val="0"/>
            <w:sz w:val="20"/>
            <w:szCs w:val="20"/>
            <w:lang w:val="en-GB"/>
          </w:rPr>
          <w:delText>a</w:delText>
        </w:r>
      </w:del>
      <w:del w:id="13" w:author="Dorin PANAITOPOL" w:date="2022-04-25T08:21:00Z">
        <w:r w:rsidRPr="00722B4B" w:rsidDel="00722B4B">
          <w:rPr>
            <w:rFonts w:ascii="Times New Roman" w:eastAsia="SimSun" w:hAnsi="Times New Roman" w:cs="v4.2.0"/>
            <w:kern w:val="0"/>
            <w:sz w:val="20"/>
            <w:szCs w:val="20"/>
            <w:lang w:val="en-GB"/>
          </w:rPr>
          <w:delText>lly</w:delText>
        </w:r>
      </w:del>
      <w:r w:rsidRPr="00722B4B">
        <w:rPr>
          <w:rFonts w:ascii="Times New Roman" w:eastAsia="SimSun" w:hAnsi="Times New Roman" w:cs="v4.2.0"/>
          <w:kern w:val="0"/>
          <w:sz w:val="20"/>
          <w:szCs w:val="20"/>
          <w:lang w:val="en-GB"/>
        </w:rPr>
        <w:t xml:space="preserve"> Radiated Power</w:t>
      </w:r>
    </w:p>
    <w:p w14:paraId="765C5E2F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v4.2.0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v4.2.0"/>
          <w:kern w:val="0"/>
          <w:sz w:val="20"/>
          <w:szCs w:val="20"/>
          <w:lang w:val="en-GB"/>
        </w:rPr>
        <w:lastRenderedPageBreak/>
        <w:t>EVM</w:t>
      </w:r>
      <w:r w:rsidRPr="00722B4B">
        <w:rPr>
          <w:rFonts w:ascii="Times New Roman" w:eastAsia="SimSun" w:hAnsi="Times New Roman" w:cs="v4.2.0"/>
          <w:kern w:val="0"/>
          <w:sz w:val="20"/>
          <w:szCs w:val="20"/>
          <w:lang w:val="en-GB"/>
        </w:rPr>
        <w:tab/>
        <w:t>Error Vector Magnitude</w:t>
      </w:r>
    </w:p>
    <w:p w14:paraId="50962FF7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FR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Frequency Range</w:t>
      </w:r>
    </w:p>
    <w:p w14:paraId="2CBAF4C4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FRC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Fixed Reference Channel</w:t>
      </w:r>
    </w:p>
    <w:p w14:paraId="1B4CDB79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FRF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Frequency Reuse Factor</w:t>
      </w:r>
    </w:p>
    <w:p w14:paraId="6E8C6362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FSS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Fixed Satellite Services</w:t>
      </w:r>
    </w:p>
    <w:p w14:paraId="1ACD89CF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FWA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Fixed Wireless Access</w:t>
      </w:r>
    </w:p>
    <w:p w14:paraId="5A2C908E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GEO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Geosynchronous Earth Orbit</w:t>
      </w:r>
    </w:p>
    <w:p w14:paraId="7AB286ED" w14:textId="333AB2EA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GW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</w:r>
      <w:proofErr w:type="spellStart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Gate</w:t>
      </w:r>
      <w:ins w:id="14" w:author="Dorin PANAITOPOL" w:date="2022-04-25T08:23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W</w:t>
        </w:r>
      </w:ins>
      <w:del w:id="15" w:author="Dorin PANAITOPOL" w:date="2022-04-25T08:23:00Z">
        <w:r w:rsidRPr="00722B4B" w:rsidDel="00722B4B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delText>w</w:delText>
        </w:r>
      </w:del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ay</w:t>
      </w:r>
      <w:proofErr w:type="spellEnd"/>
    </w:p>
    <w:p w14:paraId="2DEF2F28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GSCN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Global Synchronization Channel Number</w:t>
      </w:r>
    </w:p>
    <w:p w14:paraId="4BF0CB27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IBB</w:t>
      </w:r>
      <w:r w:rsidRPr="00722B4B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  <w:t>In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-band Blocking</w:t>
      </w:r>
    </w:p>
    <w:p w14:paraId="6FAE64CB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IDFT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Inverse Discrete Fourier Transformation</w:t>
      </w:r>
    </w:p>
    <w:p w14:paraId="105DA07B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ISL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Inter-Satellite Links</w:t>
      </w:r>
    </w:p>
    <w:p w14:paraId="72E25557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ITU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noBreakHyphen/>
        <w:t>R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</w:r>
      <w:proofErr w:type="spellStart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Radiocommunication</w:t>
      </w:r>
      <w:proofErr w:type="spellEnd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Sector of the International Telecommunication Union</w:t>
      </w:r>
    </w:p>
    <w:p w14:paraId="6FF0CF75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LEO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Low Earth Orbiting</w:t>
      </w:r>
    </w:p>
    <w:p w14:paraId="0453A83B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Mbps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Mega bit per second</w:t>
      </w:r>
    </w:p>
    <w:p w14:paraId="18698221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MBW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Measurement bandwidth defined for the protected band</w:t>
      </w:r>
    </w:p>
    <w:p w14:paraId="22B1E34A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MCG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Master Cell Group</w:t>
      </w:r>
    </w:p>
    <w:p w14:paraId="1D69434F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MEO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Medium Earth Orbiting</w:t>
      </w:r>
    </w:p>
    <w:p w14:paraId="6A47F4BB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MOP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Maximum Output Power</w:t>
      </w:r>
    </w:p>
    <w:p w14:paraId="65848B43" w14:textId="6D0D531F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MPR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</w:r>
      <w:del w:id="16" w:author="Dorin PANAITOPOL" w:date="2022-04-25T08:23:00Z">
        <w:r w:rsidRPr="00722B4B" w:rsidDel="00722B4B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delText xml:space="preserve">Allowed </w:delText>
        </w:r>
      </w:del>
      <w:ins w:id="17" w:author="Dorin PANAITOPOL" w:date="2022-04-25T08:23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M</w:t>
        </w:r>
      </w:ins>
      <w:del w:id="18" w:author="Dorin PANAITOPOL" w:date="2022-04-25T08:23:00Z">
        <w:r w:rsidRPr="00722B4B" w:rsidDel="00722B4B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delText>m</w:delText>
        </w:r>
      </w:del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aximum </w:t>
      </w:r>
      <w:ins w:id="19" w:author="Dorin PANAITOPOL" w:date="2022-04-25T08:23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P</w:t>
        </w:r>
      </w:ins>
      <w:del w:id="20" w:author="Dorin PANAITOPOL" w:date="2022-04-25T08:23:00Z">
        <w:r w:rsidRPr="00722B4B" w:rsidDel="00722B4B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delText>p</w:delText>
        </w:r>
      </w:del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ower </w:t>
      </w:r>
      <w:ins w:id="21" w:author="Dorin PANAITOPOL" w:date="2022-04-25T08:23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R</w:t>
        </w:r>
      </w:ins>
      <w:del w:id="22" w:author="Dorin PANAITOPOL" w:date="2022-04-25T08:23:00Z">
        <w:r w:rsidRPr="00722B4B" w:rsidDel="00722B4B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delText>r</w:delText>
        </w:r>
      </w:del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eduction</w:t>
      </w:r>
    </w:p>
    <w:p w14:paraId="28DF87AC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</w:rPr>
        <w:t>MS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</w:rPr>
        <w:tab/>
        <w:t>Mobile Services</w:t>
      </w:r>
    </w:p>
    <w:p w14:paraId="22648E67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MSD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Maximum Sensitivity Degradation</w:t>
      </w:r>
    </w:p>
    <w:p w14:paraId="06B7D2BF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</w:rPr>
        <w:t>MSS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</w:rPr>
        <w:tab/>
        <w:t>Mobile Satellite Services</w:t>
      </w:r>
    </w:p>
    <w:p w14:paraId="551CAE3F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NGEO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Non-Geostationary Earth Orbiting</w:t>
      </w:r>
    </w:p>
    <w:p w14:paraId="48557DF4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NR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New Radio</w:t>
      </w:r>
    </w:p>
    <w:p w14:paraId="12CDD608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NR-ARFCN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NR Absolute Radio Frequency Channel Number</w:t>
      </w:r>
    </w:p>
    <w:p w14:paraId="7D98A2F4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NS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Network Signalling</w:t>
      </w:r>
    </w:p>
    <w:p w14:paraId="63B077BB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NTN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Non-Terrestrial Network</w:t>
      </w:r>
    </w:p>
    <w:p w14:paraId="03EE1BFA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OCNG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OFDMA Channel Noise Generator</w:t>
      </w:r>
    </w:p>
    <w:p w14:paraId="60B3ED88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OOB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Out-of-band</w:t>
      </w:r>
    </w:p>
    <w:p w14:paraId="71AC5E95" w14:textId="6DEE8F26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P-MPR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 xml:space="preserve">Power </w:t>
      </w:r>
      <w:ins w:id="23" w:author="Dorin PANAITOPOL" w:date="2022-04-25T08:24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m</w:t>
        </w:r>
      </w:ins>
      <w:del w:id="24" w:author="Dorin PANAITOPOL" w:date="2022-04-25T08:24:00Z">
        <w:r w:rsidRPr="00722B4B" w:rsidDel="00722B4B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delText>M</w:delText>
        </w:r>
      </w:del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anagement Maximum Power Reduction</w:t>
      </w:r>
    </w:p>
    <w:p w14:paraId="7CB574B5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PRB</w:t>
      </w:r>
      <w:r w:rsidRPr="00722B4B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Physical Resource Block</w:t>
      </w:r>
    </w:p>
    <w:p w14:paraId="584B4A40" w14:textId="5DC069F7" w:rsidR="00722B4B" w:rsidRPr="00722B4B" w:rsidDel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del w:id="25" w:author="Dorin PANAITOPOL" w:date="2022-04-25T08:22:00Z"/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del w:id="26" w:author="Dorin PANAITOPOL" w:date="2022-04-25T08:22:00Z">
        <w:r w:rsidRPr="00722B4B" w:rsidDel="00722B4B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delText>PSCCH</w:delText>
        </w:r>
        <w:r w:rsidRPr="00722B4B" w:rsidDel="00722B4B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ab/>
          <w:delText>Physical Sidelink Control CHannel</w:delText>
        </w:r>
      </w:del>
    </w:p>
    <w:p w14:paraId="5B6C54E3" w14:textId="1136E3A0" w:rsidR="00722B4B" w:rsidRPr="00722B4B" w:rsidDel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del w:id="27" w:author="Dorin PANAITOPOL" w:date="2022-04-25T08:22:00Z"/>
          <w:rFonts w:ascii="Times New Roman" w:eastAsia="SimSun" w:hAnsi="Times New Roman" w:cs="Times New Roman"/>
          <w:b/>
          <w:kern w:val="0"/>
          <w:sz w:val="20"/>
          <w:szCs w:val="20"/>
          <w:lang w:val="en-GB"/>
        </w:rPr>
      </w:pPr>
      <w:del w:id="28" w:author="Dorin PANAITOPOL" w:date="2022-04-25T08:22:00Z">
        <w:r w:rsidRPr="00722B4B" w:rsidDel="00722B4B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delText>PSSCH</w:delText>
        </w:r>
        <w:r w:rsidRPr="00722B4B" w:rsidDel="00722B4B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ab/>
          <w:delText>Physical Sidelink Shared CHannel</w:delText>
        </w:r>
      </w:del>
    </w:p>
    <w:p w14:paraId="660167EC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QAM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Quadrature Amplitude Modulation</w:t>
      </w:r>
    </w:p>
    <w:p w14:paraId="5EFCB24F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RAN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Radio Access Network</w:t>
      </w:r>
    </w:p>
    <w:p w14:paraId="1F5157EB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RE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Resource Element</w:t>
      </w:r>
    </w:p>
    <w:p w14:paraId="0EA69656" w14:textId="138C4B4F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REFSENS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</w:r>
      <w:proofErr w:type="spellStart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R</w:t>
      </w:r>
      <w:ins w:id="29" w:author="Dorin PANAITOPOL" w:date="2022-04-25T08:24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EF</w:t>
        </w:r>
      </w:ins>
      <w:del w:id="30" w:author="Dorin PANAITOPOL" w:date="2022-04-25T08:24:00Z">
        <w:r w:rsidRPr="00722B4B" w:rsidDel="00722B4B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delText>ef</w:delText>
        </w:r>
      </w:del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erence</w:t>
      </w:r>
      <w:proofErr w:type="spellEnd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</w:t>
      </w:r>
      <w:proofErr w:type="spellStart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S</w:t>
      </w:r>
      <w:ins w:id="31" w:author="Dorin PANAITOPOL" w:date="2022-04-25T08:24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ENS</w:t>
        </w:r>
      </w:ins>
      <w:del w:id="32" w:author="Dorin PANAITOPOL" w:date="2022-04-25T08:24:00Z">
        <w:r w:rsidRPr="00722B4B" w:rsidDel="00722B4B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delText>ens</w:delText>
        </w:r>
      </w:del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itivity</w:t>
      </w:r>
      <w:proofErr w:type="spellEnd"/>
    </w:p>
    <w:p w14:paraId="27E20B0E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RF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Radio Frequency</w:t>
      </w:r>
    </w:p>
    <w:p w14:paraId="25CED933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RMS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Root Mean Square (value)</w:t>
      </w:r>
    </w:p>
    <w:p w14:paraId="0B6F4D73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RSRP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Reference Signal Receive Power</w:t>
      </w:r>
    </w:p>
    <w:p w14:paraId="47FAF909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RSRQ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Reference Signal Receive Quality</w:t>
      </w:r>
    </w:p>
    <w:p w14:paraId="0230BA52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Rx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Receiver</w:t>
      </w:r>
    </w:p>
    <w:p w14:paraId="22688C6B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SAN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Satellite Access Node</w:t>
      </w:r>
    </w:p>
    <w:p w14:paraId="1FDFBA4B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lastRenderedPageBreak/>
        <w:t>SC</w:t>
      </w:r>
      <w:r w:rsidRPr="00722B4B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  <w:t>Single Carrier</w:t>
      </w:r>
    </w:p>
    <w:p w14:paraId="64FA9C6C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 w:eastAsia="en-GB"/>
        </w:rPr>
        <w:t>SCG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 w:eastAsia="en-GB"/>
        </w:rPr>
        <w:tab/>
        <w:t>Secondary Cell Group</w:t>
      </w:r>
    </w:p>
    <w:p w14:paraId="7D4FB884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SCS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Subcarrier spacing</w:t>
      </w:r>
    </w:p>
    <w:p w14:paraId="7666A59F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SEM</w:t>
      </w:r>
      <w:r w:rsidRPr="00722B4B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  <w:t>Spectrum Emission Mask</w:t>
      </w:r>
    </w:p>
    <w:p w14:paraId="5AECC6C3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SNR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Signal-to-Noise Ratio</w:t>
      </w:r>
    </w:p>
    <w:p w14:paraId="48920660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SRS</w:t>
      </w:r>
      <w:r w:rsidRPr="00722B4B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Sounding Reference Symbol</w:t>
      </w:r>
    </w:p>
    <w:p w14:paraId="250B5B0E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SS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Synchronization Symbol</w:t>
      </w:r>
    </w:p>
    <w:p w14:paraId="3FB0FB2F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TAE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 xml:space="preserve">Time Alignment Error </w:t>
      </w:r>
    </w:p>
    <w:p w14:paraId="03A0FE6A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TAG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Timing Advance Group</w:t>
      </w:r>
    </w:p>
    <w:p w14:paraId="524CCECC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TN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Terrestrial Network</w:t>
      </w:r>
    </w:p>
    <w:p w14:paraId="67A63AFA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proofErr w:type="spellStart"/>
      <w:proofErr w:type="gramStart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Tx</w:t>
      </w:r>
      <w:proofErr w:type="spellEnd"/>
      <w:proofErr w:type="gramEnd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Transmitter</w:t>
      </w:r>
    </w:p>
    <w:p w14:paraId="6F3184F9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proofErr w:type="spellStart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TxD</w:t>
      </w:r>
      <w:proofErr w:type="spellEnd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</w:r>
      <w:proofErr w:type="spellStart"/>
      <w:proofErr w:type="gramStart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Tx</w:t>
      </w:r>
      <w:proofErr w:type="spellEnd"/>
      <w:proofErr w:type="gramEnd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Diversity</w:t>
      </w:r>
    </w:p>
    <w:p w14:paraId="59C743D5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UE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User Equipment</w:t>
      </w:r>
    </w:p>
    <w:p w14:paraId="4C823A7D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proofErr w:type="spellStart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ULFPTx</w:t>
      </w:r>
      <w:proofErr w:type="spellEnd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Uplink Full Power Transmission</w:t>
      </w:r>
      <w:bookmarkStart w:id="33" w:name="clause4"/>
      <w:bookmarkEnd w:id="33"/>
    </w:p>
    <w:p w14:paraId="7035C061" w14:textId="77777777" w:rsidR="00722B4B" w:rsidRPr="00F11C45" w:rsidRDefault="00722B4B" w:rsidP="00722B4B">
      <w:pPr>
        <w:pStyle w:val="EW"/>
        <w:ind w:left="0" w:firstLine="0"/>
      </w:pPr>
    </w:p>
    <w:p w14:paraId="60579C80" w14:textId="77777777" w:rsidR="00D11E1D" w:rsidRDefault="004C5A6C">
      <w:pPr>
        <w:widowControl/>
        <w:spacing w:after="120"/>
        <w:jc w:val="center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</w:t>
      </w:r>
      <w:r>
        <w:rPr>
          <w:rFonts w:cs="Calibri"/>
          <w:b/>
          <w:color w:val="5B9BD5" w:themeColor="accent1"/>
          <w:sz w:val="24"/>
          <w:u w:val="single"/>
        </w:rPr>
        <w:t>---</w:t>
      </w:r>
      <w:r>
        <w:rPr>
          <w:rFonts w:cs="Calibri" w:hint="eastAsia"/>
          <w:b/>
          <w:color w:val="5B9BD5" w:themeColor="accent1"/>
          <w:sz w:val="24"/>
          <w:u w:val="single"/>
        </w:rPr>
        <w:t>-&lt;</w:t>
      </w:r>
      <w:r>
        <w:rPr>
          <w:rFonts w:cs="Calibri"/>
          <w:b/>
          <w:color w:val="5B9BD5" w:themeColor="accent1"/>
          <w:sz w:val="24"/>
          <w:u w:val="single"/>
        </w:rPr>
        <w:t>End</w:t>
      </w:r>
      <w:r>
        <w:rPr>
          <w:rFonts w:cs="Calibri" w:hint="eastAsia"/>
          <w:b/>
          <w:color w:val="5B9BD5" w:themeColor="accent1"/>
          <w:sz w:val="24"/>
          <w:u w:val="single"/>
        </w:rPr>
        <w:t xml:space="preserve"> of TP&gt;-------------------------------------------------</w:t>
      </w:r>
    </w:p>
    <w:sectPr w:rsidR="00D11E1D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E7073" w16cex:dateUtc="2022-02-21T19:11:00Z"/>
  <w16cex:commentExtensible w16cex:durableId="25BE70A0" w16cex:dateUtc="2022-02-21T19:12:00Z"/>
  <w16cex:commentExtensible w16cex:durableId="25BE70E7" w16cex:dateUtc="2022-02-21T19:13:00Z"/>
  <w16cex:commentExtensible w16cex:durableId="25BE70FE" w16cex:dateUtc="2022-02-21T19:13:00Z"/>
  <w16cex:commentExtensible w16cex:durableId="25BE713F" w16cex:dateUtc="2022-02-21T19:14:00Z"/>
  <w16cex:commentExtensible w16cex:durableId="25BE715F" w16cex:dateUtc="2022-02-21T19:15:00Z"/>
  <w16cex:commentExtensible w16cex:durableId="25BE7172" w16cex:dateUtc="2022-02-21T19:15:00Z"/>
  <w16cex:commentExtensible w16cex:durableId="25BE7180" w16cex:dateUtc="2022-02-21T19:16:00Z"/>
  <w16cex:commentExtensible w16cex:durableId="25BE718E" w16cex:dateUtc="2022-02-21T19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C1AAE82" w16cid:durableId="25BE7073"/>
  <w16cid:commentId w16cid:paraId="672012E1" w16cid:durableId="25BE70A0"/>
  <w16cid:commentId w16cid:paraId="2E2A7EAA" w16cid:durableId="25BE70E7"/>
  <w16cid:commentId w16cid:paraId="51ADDEB7" w16cid:durableId="25BE70FE"/>
  <w16cid:commentId w16cid:paraId="4D4B33F3" w16cid:durableId="25BE713F"/>
  <w16cid:commentId w16cid:paraId="1E17E59C" w16cid:durableId="25BE715F"/>
  <w16cid:commentId w16cid:paraId="011E3C26" w16cid:durableId="25BE7172"/>
  <w16cid:commentId w16cid:paraId="59721075" w16cid:durableId="25BE7180"/>
  <w16cid:commentId w16cid:paraId="7FDC84BF" w16cid:durableId="25BE718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5439EF" w14:textId="77777777" w:rsidR="008F28CD" w:rsidRDefault="008F28CD">
      <w:r>
        <w:separator/>
      </w:r>
    </w:p>
  </w:endnote>
  <w:endnote w:type="continuationSeparator" w:id="0">
    <w:p w14:paraId="33146E19" w14:textId="77777777" w:rsidR="008F28CD" w:rsidRDefault="008F2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v4.2.0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E3E4AD" w14:textId="77777777" w:rsidR="00084909" w:rsidRDefault="00084909">
    <w:pPr>
      <w:pStyle w:val="Pieddepage"/>
    </w:pPr>
    <w:r>
      <w:t>3GPP</w:t>
    </w:r>
  </w:p>
  <w:p w14:paraId="36C8B031" w14:textId="77777777" w:rsidR="00084909" w:rsidRDefault="000849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B421B7" w14:textId="77777777" w:rsidR="008F28CD" w:rsidRDefault="008F28CD">
      <w:r>
        <w:separator/>
      </w:r>
    </w:p>
  </w:footnote>
  <w:footnote w:type="continuationSeparator" w:id="0">
    <w:p w14:paraId="5FE76C24" w14:textId="77777777" w:rsidR="008F28CD" w:rsidRDefault="008F28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3877791"/>
    <w:multiLevelType w:val="hybridMultilevel"/>
    <w:tmpl w:val="20EEB406"/>
    <w:lvl w:ilvl="0" w:tplc="6D360924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7" w15:restartNumberingAfterBreak="0">
    <w:nsid w:val="72C71936"/>
    <w:multiLevelType w:val="multilevel"/>
    <w:tmpl w:val="72C71936"/>
    <w:lvl w:ilvl="0">
      <w:start w:val="1"/>
      <w:numFmt w:val="decimal"/>
      <w:pStyle w:val="Titre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pt-B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1062"/>
    <w:rsid w:val="00016FF7"/>
    <w:rsid w:val="00021561"/>
    <w:rsid w:val="00032044"/>
    <w:rsid w:val="000410BD"/>
    <w:rsid w:val="00042EBA"/>
    <w:rsid w:val="00043904"/>
    <w:rsid w:val="00070D94"/>
    <w:rsid w:val="000765F9"/>
    <w:rsid w:val="00080564"/>
    <w:rsid w:val="00084909"/>
    <w:rsid w:val="0008593E"/>
    <w:rsid w:val="00093003"/>
    <w:rsid w:val="000B0324"/>
    <w:rsid w:val="000B6A1E"/>
    <w:rsid w:val="000C32F6"/>
    <w:rsid w:val="000C67F5"/>
    <w:rsid w:val="000D7511"/>
    <w:rsid w:val="000E2495"/>
    <w:rsid w:val="000E5C39"/>
    <w:rsid w:val="000F5B85"/>
    <w:rsid w:val="000F683E"/>
    <w:rsid w:val="00102754"/>
    <w:rsid w:val="00131508"/>
    <w:rsid w:val="00133D10"/>
    <w:rsid w:val="00135281"/>
    <w:rsid w:val="00140F2A"/>
    <w:rsid w:val="00146452"/>
    <w:rsid w:val="001500A1"/>
    <w:rsid w:val="00150D97"/>
    <w:rsid w:val="00165BE0"/>
    <w:rsid w:val="00172A27"/>
    <w:rsid w:val="00185A49"/>
    <w:rsid w:val="00191A5D"/>
    <w:rsid w:val="00197812"/>
    <w:rsid w:val="001A1EA3"/>
    <w:rsid w:val="001A524F"/>
    <w:rsid w:val="001C24D0"/>
    <w:rsid w:val="001C3EC4"/>
    <w:rsid w:val="001D0244"/>
    <w:rsid w:val="001D5733"/>
    <w:rsid w:val="001E5D73"/>
    <w:rsid w:val="00202B45"/>
    <w:rsid w:val="00206BB7"/>
    <w:rsid w:val="00211E7B"/>
    <w:rsid w:val="00214970"/>
    <w:rsid w:val="00225422"/>
    <w:rsid w:val="002330AE"/>
    <w:rsid w:val="00237C6A"/>
    <w:rsid w:val="00250DFA"/>
    <w:rsid w:val="002553F8"/>
    <w:rsid w:val="00256731"/>
    <w:rsid w:val="00277754"/>
    <w:rsid w:val="00282E29"/>
    <w:rsid w:val="0028388E"/>
    <w:rsid w:val="00284B4C"/>
    <w:rsid w:val="00293F60"/>
    <w:rsid w:val="002A108E"/>
    <w:rsid w:val="002A4D15"/>
    <w:rsid w:val="002B58A7"/>
    <w:rsid w:val="002C5131"/>
    <w:rsid w:val="002C7EAC"/>
    <w:rsid w:val="002D2748"/>
    <w:rsid w:val="002E50C8"/>
    <w:rsid w:val="002E76A6"/>
    <w:rsid w:val="002F1120"/>
    <w:rsid w:val="002F52E9"/>
    <w:rsid w:val="00312FCC"/>
    <w:rsid w:val="00323A4A"/>
    <w:rsid w:val="0032595B"/>
    <w:rsid w:val="00334AD9"/>
    <w:rsid w:val="00342069"/>
    <w:rsid w:val="003505F5"/>
    <w:rsid w:val="00352195"/>
    <w:rsid w:val="00356E0E"/>
    <w:rsid w:val="00366D76"/>
    <w:rsid w:val="003670CD"/>
    <w:rsid w:val="00383036"/>
    <w:rsid w:val="00384608"/>
    <w:rsid w:val="00392430"/>
    <w:rsid w:val="003949BE"/>
    <w:rsid w:val="003B53A5"/>
    <w:rsid w:val="003D17D8"/>
    <w:rsid w:val="003D40CE"/>
    <w:rsid w:val="003D6943"/>
    <w:rsid w:val="003D6B87"/>
    <w:rsid w:val="004067BD"/>
    <w:rsid w:val="004242B2"/>
    <w:rsid w:val="00426D3E"/>
    <w:rsid w:val="00436507"/>
    <w:rsid w:val="00440582"/>
    <w:rsid w:val="00443C6E"/>
    <w:rsid w:val="00445722"/>
    <w:rsid w:val="00464D75"/>
    <w:rsid w:val="0047071D"/>
    <w:rsid w:val="00476541"/>
    <w:rsid w:val="00480755"/>
    <w:rsid w:val="00480809"/>
    <w:rsid w:val="00481A15"/>
    <w:rsid w:val="004851EB"/>
    <w:rsid w:val="00487B51"/>
    <w:rsid w:val="004A25FF"/>
    <w:rsid w:val="004A45C9"/>
    <w:rsid w:val="004A46EC"/>
    <w:rsid w:val="004B2CFE"/>
    <w:rsid w:val="004C5A6C"/>
    <w:rsid w:val="004D62AD"/>
    <w:rsid w:val="004E0EDC"/>
    <w:rsid w:val="004E287C"/>
    <w:rsid w:val="004F3E22"/>
    <w:rsid w:val="00501A08"/>
    <w:rsid w:val="00507DC3"/>
    <w:rsid w:val="005116A6"/>
    <w:rsid w:val="005348EB"/>
    <w:rsid w:val="00544486"/>
    <w:rsid w:val="00550925"/>
    <w:rsid w:val="005531C8"/>
    <w:rsid w:val="00562AF4"/>
    <w:rsid w:val="00565398"/>
    <w:rsid w:val="00570994"/>
    <w:rsid w:val="005764E7"/>
    <w:rsid w:val="005A2838"/>
    <w:rsid w:val="005A3F3F"/>
    <w:rsid w:val="005B4A9E"/>
    <w:rsid w:val="005B7B08"/>
    <w:rsid w:val="005C0C99"/>
    <w:rsid w:val="005F205A"/>
    <w:rsid w:val="005F64FC"/>
    <w:rsid w:val="006007C3"/>
    <w:rsid w:val="006026D6"/>
    <w:rsid w:val="00607B1A"/>
    <w:rsid w:val="00611741"/>
    <w:rsid w:val="00615CA5"/>
    <w:rsid w:val="00621D14"/>
    <w:rsid w:val="00632EA8"/>
    <w:rsid w:val="006353CD"/>
    <w:rsid w:val="00640927"/>
    <w:rsid w:val="00640AC2"/>
    <w:rsid w:val="0065454B"/>
    <w:rsid w:val="00657B8F"/>
    <w:rsid w:val="006651C6"/>
    <w:rsid w:val="00672394"/>
    <w:rsid w:val="006740AA"/>
    <w:rsid w:val="00681C90"/>
    <w:rsid w:val="006850A5"/>
    <w:rsid w:val="006917CC"/>
    <w:rsid w:val="0069280F"/>
    <w:rsid w:val="00693498"/>
    <w:rsid w:val="006A2174"/>
    <w:rsid w:val="006B2BA1"/>
    <w:rsid w:val="006C680B"/>
    <w:rsid w:val="006F0D98"/>
    <w:rsid w:val="007038FE"/>
    <w:rsid w:val="00706FBD"/>
    <w:rsid w:val="007164AC"/>
    <w:rsid w:val="0071759E"/>
    <w:rsid w:val="00722B4B"/>
    <w:rsid w:val="00726A0A"/>
    <w:rsid w:val="00730070"/>
    <w:rsid w:val="0073247E"/>
    <w:rsid w:val="007340D2"/>
    <w:rsid w:val="00741D73"/>
    <w:rsid w:val="007545E1"/>
    <w:rsid w:val="007570BB"/>
    <w:rsid w:val="00771185"/>
    <w:rsid w:val="00774666"/>
    <w:rsid w:val="0078640B"/>
    <w:rsid w:val="007B5C73"/>
    <w:rsid w:val="007C47AD"/>
    <w:rsid w:val="007E4D59"/>
    <w:rsid w:val="007E5CDC"/>
    <w:rsid w:val="007F2D80"/>
    <w:rsid w:val="008122BE"/>
    <w:rsid w:val="00822052"/>
    <w:rsid w:val="00824CC3"/>
    <w:rsid w:val="00824E57"/>
    <w:rsid w:val="00842653"/>
    <w:rsid w:val="008530FD"/>
    <w:rsid w:val="00860B28"/>
    <w:rsid w:val="00872CEE"/>
    <w:rsid w:val="008838EB"/>
    <w:rsid w:val="008A2F17"/>
    <w:rsid w:val="008C2590"/>
    <w:rsid w:val="008D319E"/>
    <w:rsid w:val="008D5288"/>
    <w:rsid w:val="008D5F5A"/>
    <w:rsid w:val="008E51BC"/>
    <w:rsid w:val="008F28CD"/>
    <w:rsid w:val="00917284"/>
    <w:rsid w:val="009176F8"/>
    <w:rsid w:val="0094014A"/>
    <w:rsid w:val="0094258C"/>
    <w:rsid w:val="009510D8"/>
    <w:rsid w:val="00955374"/>
    <w:rsid w:val="00971FD8"/>
    <w:rsid w:val="00973C3B"/>
    <w:rsid w:val="009806FC"/>
    <w:rsid w:val="009836D5"/>
    <w:rsid w:val="0098515A"/>
    <w:rsid w:val="00986F4B"/>
    <w:rsid w:val="009A30E1"/>
    <w:rsid w:val="009B23DE"/>
    <w:rsid w:val="009C137C"/>
    <w:rsid w:val="009C464C"/>
    <w:rsid w:val="009D37A5"/>
    <w:rsid w:val="009D4B3A"/>
    <w:rsid w:val="009D53A3"/>
    <w:rsid w:val="009D5EE7"/>
    <w:rsid w:val="009E16B1"/>
    <w:rsid w:val="009E440E"/>
    <w:rsid w:val="009F208B"/>
    <w:rsid w:val="009F587B"/>
    <w:rsid w:val="00A01AEA"/>
    <w:rsid w:val="00A0477A"/>
    <w:rsid w:val="00A161D9"/>
    <w:rsid w:val="00A32148"/>
    <w:rsid w:val="00A4137A"/>
    <w:rsid w:val="00A540F3"/>
    <w:rsid w:val="00A55B03"/>
    <w:rsid w:val="00A61A33"/>
    <w:rsid w:val="00A6325D"/>
    <w:rsid w:val="00A661BF"/>
    <w:rsid w:val="00A66917"/>
    <w:rsid w:val="00A7279A"/>
    <w:rsid w:val="00A73522"/>
    <w:rsid w:val="00A80586"/>
    <w:rsid w:val="00AA4879"/>
    <w:rsid w:val="00AB01FB"/>
    <w:rsid w:val="00AB1E52"/>
    <w:rsid w:val="00AC1B94"/>
    <w:rsid w:val="00AC2D87"/>
    <w:rsid w:val="00AD2B6F"/>
    <w:rsid w:val="00AE2DF2"/>
    <w:rsid w:val="00AE3C1D"/>
    <w:rsid w:val="00AF4901"/>
    <w:rsid w:val="00AF6C31"/>
    <w:rsid w:val="00B11B53"/>
    <w:rsid w:val="00B14816"/>
    <w:rsid w:val="00B211D6"/>
    <w:rsid w:val="00B25315"/>
    <w:rsid w:val="00B26A47"/>
    <w:rsid w:val="00B40262"/>
    <w:rsid w:val="00B43285"/>
    <w:rsid w:val="00B6541E"/>
    <w:rsid w:val="00B86429"/>
    <w:rsid w:val="00B905FD"/>
    <w:rsid w:val="00BA2376"/>
    <w:rsid w:val="00BA58AA"/>
    <w:rsid w:val="00BB0B40"/>
    <w:rsid w:val="00BC5958"/>
    <w:rsid w:val="00BE3146"/>
    <w:rsid w:val="00BE75E8"/>
    <w:rsid w:val="00BF3732"/>
    <w:rsid w:val="00BF615F"/>
    <w:rsid w:val="00C01447"/>
    <w:rsid w:val="00C0364A"/>
    <w:rsid w:val="00C172B2"/>
    <w:rsid w:val="00C17381"/>
    <w:rsid w:val="00C246FD"/>
    <w:rsid w:val="00C25386"/>
    <w:rsid w:val="00C30FE8"/>
    <w:rsid w:val="00C34024"/>
    <w:rsid w:val="00C45315"/>
    <w:rsid w:val="00C46012"/>
    <w:rsid w:val="00C46966"/>
    <w:rsid w:val="00C47116"/>
    <w:rsid w:val="00C53021"/>
    <w:rsid w:val="00C569F1"/>
    <w:rsid w:val="00C676E3"/>
    <w:rsid w:val="00C73EA4"/>
    <w:rsid w:val="00C7420B"/>
    <w:rsid w:val="00C9218F"/>
    <w:rsid w:val="00C9779D"/>
    <w:rsid w:val="00CA569E"/>
    <w:rsid w:val="00CB04DF"/>
    <w:rsid w:val="00CB2F7D"/>
    <w:rsid w:val="00CB360D"/>
    <w:rsid w:val="00CD6BD3"/>
    <w:rsid w:val="00CE0C51"/>
    <w:rsid w:val="00CF0EA9"/>
    <w:rsid w:val="00CF1FA6"/>
    <w:rsid w:val="00CF26E7"/>
    <w:rsid w:val="00D11399"/>
    <w:rsid w:val="00D11E1D"/>
    <w:rsid w:val="00D133D0"/>
    <w:rsid w:val="00D13B3F"/>
    <w:rsid w:val="00D21EC3"/>
    <w:rsid w:val="00D30126"/>
    <w:rsid w:val="00D375E7"/>
    <w:rsid w:val="00D51CE0"/>
    <w:rsid w:val="00D541DD"/>
    <w:rsid w:val="00D75286"/>
    <w:rsid w:val="00D933CC"/>
    <w:rsid w:val="00D95392"/>
    <w:rsid w:val="00DA04EF"/>
    <w:rsid w:val="00DA1A79"/>
    <w:rsid w:val="00DA60F0"/>
    <w:rsid w:val="00DA65F1"/>
    <w:rsid w:val="00DB578B"/>
    <w:rsid w:val="00DB5CD1"/>
    <w:rsid w:val="00DC4BA9"/>
    <w:rsid w:val="00DD0AB8"/>
    <w:rsid w:val="00DD14E8"/>
    <w:rsid w:val="00DF3F8C"/>
    <w:rsid w:val="00DF6B1C"/>
    <w:rsid w:val="00E06168"/>
    <w:rsid w:val="00E10E47"/>
    <w:rsid w:val="00E14DD8"/>
    <w:rsid w:val="00E2146B"/>
    <w:rsid w:val="00E21A85"/>
    <w:rsid w:val="00E2255A"/>
    <w:rsid w:val="00E32393"/>
    <w:rsid w:val="00E33D4B"/>
    <w:rsid w:val="00E40343"/>
    <w:rsid w:val="00E574A0"/>
    <w:rsid w:val="00E76BB1"/>
    <w:rsid w:val="00E80ADD"/>
    <w:rsid w:val="00E86B09"/>
    <w:rsid w:val="00E86CE9"/>
    <w:rsid w:val="00EA1991"/>
    <w:rsid w:val="00ED2AE0"/>
    <w:rsid w:val="00EE4B06"/>
    <w:rsid w:val="00EE7B51"/>
    <w:rsid w:val="00F02D00"/>
    <w:rsid w:val="00F06904"/>
    <w:rsid w:val="00F20AAE"/>
    <w:rsid w:val="00F24E5B"/>
    <w:rsid w:val="00F30179"/>
    <w:rsid w:val="00F40AD4"/>
    <w:rsid w:val="00F5379B"/>
    <w:rsid w:val="00F60272"/>
    <w:rsid w:val="00F641EB"/>
    <w:rsid w:val="00F67AAC"/>
    <w:rsid w:val="00F70B6F"/>
    <w:rsid w:val="00F74BB1"/>
    <w:rsid w:val="00F85799"/>
    <w:rsid w:val="00F87BC4"/>
    <w:rsid w:val="00FA36C6"/>
    <w:rsid w:val="00FB4593"/>
    <w:rsid w:val="00FB612E"/>
    <w:rsid w:val="00FB7629"/>
    <w:rsid w:val="00FC5797"/>
    <w:rsid w:val="00FC70CF"/>
    <w:rsid w:val="00FD19A7"/>
    <w:rsid w:val="00FE477B"/>
    <w:rsid w:val="00FE6088"/>
    <w:rsid w:val="00FF24EE"/>
    <w:rsid w:val="05CE40F0"/>
    <w:rsid w:val="1E334C0E"/>
    <w:rsid w:val="230310CF"/>
    <w:rsid w:val="24B91A55"/>
    <w:rsid w:val="52AD666A"/>
    <w:rsid w:val="79E5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417BC5"/>
  <w15:docId w15:val="{4C04D019-4F2F-436E-BBCA-5CF98BC48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unhideWhenUsed="1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unhideWhenUsed="1" w:qFormat="1"/>
    <w:lsdException w:name="header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Titre1">
    <w:name w:val="heading 1"/>
    <w:next w:val="Normal"/>
    <w:link w:val="Titre1C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algun Gothic" w:hAnsi="Arial" w:cs="Times New Roman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Normal"/>
    <w:next w:val="Normal"/>
    <w:link w:val="Titre4Car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Titre6">
    <w:name w:val="heading 6"/>
    <w:basedOn w:val="Normal"/>
    <w:next w:val="Normal"/>
    <w:link w:val="Titre6Car"/>
    <w:qFormat/>
    <w:pPr>
      <w:keepNext/>
      <w:keepLines/>
      <w:widowControl/>
      <w:numPr>
        <w:ilvl w:val="5"/>
        <w:numId w:val="1"/>
      </w:numPr>
      <w:tabs>
        <w:tab w:val="left" w:pos="432"/>
      </w:tabs>
      <w:spacing w:before="120" w:after="180"/>
      <w:jc w:val="left"/>
      <w:outlineLvl w:val="5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7">
    <w:name w:val="heading 7"/>
    <w:basedOn w:val="Normal"/>
    <w:next w:val="Normal"/>
    <w:link w:val="Titre7Car"/>
    <w:qFormat/>
    <w:pPr>
      <w:keepNext/>
      <w:keepLines/>
      <w:widowControl/>
      <w:numPr>
        <w:ilvl w:val="6"/>
        <w:numId w:val="1"/>
      </w:numPr>
      <w:tabs>
        <w:tab w:val="left" w:pos="432"/>
      </w:tabs>
      <w:spacing w:before="120" w:after="180"/>
      <w:jc w:val="left"/>
      <w:outlineLvl w:val="6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8">
    <w:name w:val="heading 8"/>
    <w:basedOn w:val="Titre1"/>
    <w:next w:val="Normal"/>
    <w:link w:val="Titre8Car"/>
    <w:qFormat/>
    <w:pPr>
      <w:numPr>
        <w:ilvl w:val="7"/>
      </w:numPr>
      <w:outlineLvl w:val="7"/>
    </w:pPr>
    <w:rPr>
      <w:rFonts w:eastAsia="SimSun"/>
    </w:rPr>
  </w:style>
  <w:style w:type="paragraph" w:styleId="Titre9">
    <w:name w:val="heading 9"/>
    <w:basedOn w:val="Titre8"/>
    <w:next w:val="Normal"/>
    <w:link w:val="Titre9Car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Retraitnormal">
    <w:name w:val="Normal Indent"/>
    <w:basedOn w:val="Normal"/>
    <w:uiPriority w:val="99"/>
    <w:semiHidden/>
    <w:unhideWhenUsed/>
    <w:qFormat/>
    <w:pPr>
      <w:ind w:firstLineChars="200" w:firstLine="420"/>
    </w:pPr>
  </w:style>
  <w:style w:type="paragraph" w:styleId="Commentaire">
    <w:name w:val="annotation text"/>
    <w:basedOn w:val="Normal"/>
    <w:link w:val="CommentaireCar"/>
    <w:uiPriority w:val="99"/>
    <w:unhideWhenUsed/>
    <w:qFormat/>
    <w:pPr>
      <w:jc w:val="left"/>
    </w:pPr>
  </w:style>
  <w:style w:type="paragraph" w:styleId="Corpsdetexte">
    <w:name w:val="Body Text"/>
    <w:basedOn w:val="Normal"/>
    <w:link w:val="CorpsdetexteCar"/>
    <w:pPr>
      <w:widowControl/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Liste2">
    <w:name w:val="List 2"/>
    <w:basedOn w:val="Normal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TM3">
    <w:name w:val="toc 3"/>
    <w:basedOn w:val="Normal"/>
    <w:next w:val="Normal"/>
    <w:uiPriority w:val="39"/>
    <w:unhideWhenUsed/>
    <w:qFormat/>
    <w:pPr>
      <w:widowControl/>
      <w:spacing w:after="100" w:line="259" w:lineRule="auto"/>
      <w:ind w:left="440"/>
      <w:jc w:val="left"/>
    </w:pPr>
    <w:rPr>
      <w:rFonts w:cs="Times New Roman"/>
      <w:kern w:val="0"/>
      <w:sz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Pr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pBdr>
        <w:bottom w:val="none" w:sz="0" w:space="0" w:color="auto"/>
      </w:pBdr>
      <w:snapToGrid/>
    </w:pPr>
    <w:rPr>
      <w:rFonts w:ascii="Arial" w:eastAsia="Malgun Gothic" w:hAnsi="Arial" w:cs="Times New Roman"/>
      <w:b/>
      <w:i/>
      <w:kern w:val="0"/>
      <w:szCs w:val="20"/>
      <w:lang w:val="en-GB" w:eastAsia="en-US"/>
    </w:rPr>
  </w:style>
  <w:style w:type="paragraph" w:styleId="En-tte">
    <w:name w:val="header"/>
    <w:basedOn w:val="Normal"/>
    <w:link w:val="En-tteC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M1">
    <w:name w:val="toc 1"/>
    <w:basedOn w:val="Normal"/>
    <w:next w:val="Normal"/>
    <w:uiPriority w:val="39"/>
    <w:unhideWhenUsed/>
    <w:qFormat/>
    <w:pPr>
      <w:widowControl/>
      <w:spacing w:after="100" w:line="259" w:lineRule="auto"/>
      <w:jc w:val="left"/>
    </w:pPr>
    <w:rPr>
      <w:rFonts w:cs="Times New Roman"/>
      <w:kern w:val="0"/>
      <w:sz w:val="22"/>
      <w:lang w:eastAsia="en-US"/>
    </w:rPr>
  </w:style>
  <w:style w:type="paragraph" w:styleId="Liste">
    <w:name w:val="List"/>
    <w:basedOn w:val="Normal"/>
    <w:uiPriority w:val="99"/>
    <w:semiHidden/>
    <w:unhideWhenUsed/>
    <w:pPr>
      <w:ind w:left="200" w:hangingChars="200" w:hanging="200"/>
      <w:contextualSpacing/>
    </w:pPr>
  </w:style>
  <w:style w:type="paragraph" w:styleId="TM2">
    <w:name w:val="toc 2"/>
    <w:basedOn w:val="Normal"/>
    <w:next w:val="Normal"/>
    <w:uiPriority w:val="39"/>
    <w:unhideWhenUsed/>
    <w:qFormat/>
    <w:pPr>
      <w:widowControl/>
      <w:spacing w:after="100" w:line="259" w:lineRule="auto"/>
      <w:ind w:left="220"/>
      <w:jc w:val="left"/>
    </w:pPr>
    <w:rPr>
      <w:rFonts w:cs="Times New Roman"/>
      <w:kern w:val="0"/>
      <w:sz w:val="22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qFormat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qFormat/>
    <w:rPr>
      <w:sz w:val="21"/>
      <w:szCs w:val="21"/>
    </w:rPr>
  </w:style>
  <w:style w:type="character" w:customStyle="1" w:styleId="Titre1Car">
    <w:name w:val="Titre 1 Car"/>
    <w:basedOn w:val="Policepardfaut"/>
    <w:link w:val="Titre1"/>
    <w:qFormat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Titre2Car">
    <w:name w:val="Titre 2 Car"/>
    <w:basedOn w:val="Policepardfaut"/>
    <w:link w:val="Titre2"/>
    <w:qFormat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Titre3Car">
    <w:name w:val="Titre 3 Car"/>
    <w:basedOn w:val="Policepardfaut"/>
    <w:link w:val="Titre3"/>
    <w:rPr>
      <w:rFonts w:ascii="Arial" w:eastAsia="Malgun Gothic" w:hAnsi="Arial" w:cs="Times New Roman"/>
      <w:kern w:val="0"/>
      <w:sz w:val="28"/>
      <w:szCs w:val="20"/>
      <w:lang w:val="en-GB" w:eastAsia="en-US"/>
    </w:rPr>
  </w:style>
  <w:style w:type="paragraph" w:styleId="Paragraphedeliste">
    <w:name w:val="List Paragraph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Titre6Car">
    <w:name w:val="Titre 6 Car"/>
    <w:basedOn w:val="Policepardfaut"/>
    <w:link w:val="Titre6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7Car">
    <w:name w:val="Titre 7 Car"/>
    <w:basedOn w:val="Policepardfaut"/>
    <w:link w:val="Titre7"/>
    <w:qFormat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8Car">
    <w:name w:val="Titre 8 Car"/>
    <w:basedOn w:val="Policepardfaut"/>
    <w:link w:val="Titre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Titre9Car">
    <w:name w:val="Titre 9 Car"/>
    <w:basedOn w:val="Policepardfaut"/>
    <w:link w:val="Titre9"/>
    <w:qFormat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zh-CN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ParagraphedelisteCar">
    <w:name w:val="Paragraphe de liste Car"/>
    <w:link w:val="Paragraphedeliste"/>
    <w:uiPriority w:val="34"/>
    <w:qFormat/>
    <w:locked/>
  </w:style>
  <w:style w:type="character" w:customStyle="1" w:styleId="TACChar">
    <w:name w:val="TAC Char"/>
    <w:link w:val="TAC"/>
    <w:qFormat/>
    <w:locked/>
    <w:rPr>
      <w:rFonts w:ascii="Arial" w:hAnsi="Arial" w:cs="Times New Roman"/>
      <w:kern w:val="0"/>
      <w:sz w:val="18"/>
      <w:szCs w:val="20"/>
      <w:lang w:val="zh-CN" w:eastAsia="en-US"/>
    </w:rPr>
  </w:style>
  <w:style w:type="character" w:customStyle="1" w:styleId="TFChar">
    <w:name w:val="TF Char"/>
    <w:link w:val="TF"/>
    <w:locked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sz w:val="18"/>
      <w:szCs w:val="18"/>
    </w:rPr>
  </w:style>
  <w:style w:type="character" w:customStyle="1" w:styleId="Titre4Car">
    <w:name w:val="Titre 4 Car"/>
    <w:basedOn w:val="Policepardfaut"/>
    <w:link w:val="Titre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qFormat/>
    <w:rPr>
      <w:b/>
      <w:bCs/>
      <w:sz w:val="28"/>
      <w:szCs w:val="28"/>
    </w:rPr>
  </w:style>
  <w:style w:type="paragraph" w:customStyle="1" w:styleId="NO">
    <w:name w:val="NO"/>
    <w:basedOn w:val="Normal"/>
    <w:link w:val="NOChar1"/>
    <w:qFormat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1">
    <w:name w:val="B1"/>
    <w:basedOn w:val="Liste"/>
    <w:link w:val="B1Char"/>
    <w:qFormat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 w:cs="Times New Roman"/>
      <w:b/>
      <w:kern w:val="0"/>
      <w:sz w:val="18"/>
      <w:szCs w:val="20"/>
      <w:lang w:val="zh-CN" w:eastAsia="en-US"/>
    </w:rPr>
  </w:style>
  <w:style w:type="paragraph" w:customStyle="1" w:styleId="Equation">
    <w:name w:val="Equation"/>
    <w:basedOn w:val="Normal"/>
    <w:next w:val="Normal"/>
    <w:link w:val="EquationChar"/>
    <w:qFormat/>
    <w:pPr>
      <w:widowControl/>
      <w:tabs>
        <w:tab w:val="right" w:pos="10206"/>
      </w:tabs>
      <w:overflowPunct w:val="0"/>
      <w:spacing w:after="220"/>
      <w:ind w:left="1298"/>
      <w:jc w:val="left"/>
      <w:textAlignment w:val="baseline"/>
    </w:pPr>
    <w:rPr>
      <w:rFonts w:ascii="Arial" w:hAnsi="Arial" w:cs="Times New Roman"/>
      <w:kern w:val="0"/>
      <w:sz w:val="24"/>
      <w:szCs w:val="20"/>
    </w:rPr>
  </w:style>
  <w:style w:type="paragraph" w:customStyle="1" w:styleId="Equationlegend">
    <w:name w:val="Equation_legend"/>
    <w:basedOn w:val="Retraitnormal"/>
    <w:link w:val="EquationlegendChar"/>
    <w:qFormat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Pr>
      <w:rFonts w:ascii="Calibri" w:hAnsi="Calibri" w:cs="Times New Roman"/>
      <w:kern w:val="0"/>
      <w:sz w:val="24"/>
      <w:szCs w:val="20"/>
      <w:lang w:eastAsia="en-US"/>
    </w:rPr>
  </w:style>
  <w:style w:type="paragraph" w:customStyle="1" w:styleId="BodytextJustified">
    <w:name w:val="Body text Justified"/>
    <w:basedOn w:val="Normal"/>
    <w:pPr>
      <w:widowControl/>
      <w:jc w:val="left"/>
    </w:pPr>
    <w:rPr>
      <w:rFonts w:ascii="Georgia" w:hAnsi="Georgia" w:cs="Times New Roman"/>
      <w:kern w:val="0"/>
      <w:sz w:val="24"/>
      <w:szCs w:val="20"/>
      <w:lang w:val="en-GB" w:eastAsia="en-US"/>
    </w:rPr>
  </w:style>
  <w:style w:type="character" w:customStyle="1" w:styleId="EquationChar">
    <w:name w:val="Equation Char"/>
    <w:link w:val="Equation"/>
    <w:locked/>
    <w:rPr>
      <w:rFonts w:ascii="Arial" w:hAnsi="Arial" w:cs="Times New Roman"/>
      <w:kern w:val="0"/>
      <w:sz w:val="24"/>
      <w:szCs w:val="20"/>
    </w:rPr>
  </w:style>
  <w:style w:type="paragraph" w:customStyle="1" w:styleId="TOCHeading1">
    <w:name w:val="TOC Heading1"/>
    <w:basedOn w:val="Titre1"/>
    <w:next w:val="Normal"/>
    <w:uiPriority w:val="39"/>
    <w:unhideWhenUsed/>
    <w:qFormat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orpsdetexteCar">
    <w:name w:val="Corps de texte Car"/>
    <w:basedOn w:val="Policepardfaut"/>
    <w:link w:val="Corpsdetexte"/>
    <w:qFormat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qFormat/>
    <w:rPr>
      <w:lang w:val="en-GB" w:eastAsia="en-US" w:bidi="ar-SA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639"/>
      </w:tabs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PieddepageCar">
    <w:name w:val="Pied de page Car"/>
    <w:basedOn w:val="Policepardfaut"/>
    <w:link w:val="Pieddepage"/>
    <w:uiPriority w:val="99"/>
    <w:qFormat/>
    <w:rPr>
      <w:rFonts w:ascii="Arial" w:eastAsia="Malgun Gothic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  <w:rPr>
      <w:rFonts w:eastAsia="Malgun Gothic"/>
    </w:rPr>
  </w:style>
  <w:style w:type="character" w:customStyle="1" w:styleId="B1Char1">
    <w:name w:val="B1 Char1"/>
    <w:qFormat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Pr>
      <w:sz w:val="18"/>
      <w:szCs w:val="18"/>
    </w:rPr>
  </w:style>
  <w:style w:type="paragraph" w:customStyle="1" w:styleId="Tablehead">
    <w:name w:val="Table_head"/>
    <w:basedOn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kern w:val="0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ascii="Times New Roman" w:hAnsi="Times New Roman" w:cs="Times New Roman"/>
      <w:caps/>
      <w:kern w:val="0"/>
      <w:sz w:val="20"/>
      <w:szCs w:val="20"/>
      <w:lang w:val="en-GB" w:eastAsia="en-US"/>
    </w:rPr>
  </w:style>
  <w:style w:type="paragraph" w:customStyle="1" w:styleId="Tabletitle">
    <w:name w:val="Table_title"/>
    <w:basedOn w:val="Normal"/>
    <w:next w:val="Tabletext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Liste2"/>
    <w:qFormat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CommentaireCar">
    <w:name w:val="Commentaire Car"/>
    <w:basedOn w:val="Policepardfaut"/>
    <w:link w:val="Commentaire"/>
    <w:uiPriority w:val="99"/>
    <w:qFormat/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Pr>
      <w:b/>
      <w:bCs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</w:rPr>
  </w:style>
  <w:style w:type="table" w:customStyle="1" w:styleId="10">
    <w:name w:val="网格型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qFormat/>
    <w:pPr>
      <w:keepLines/>
      <w:widowControl/>
      <w:spacing w:after="180"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Style0">
    <w:name w:val="_Style 0"/>
    <w:uiPriority w:val="1"/>
    <w:qFormat/>
    <w:rsid w:val="00A55B03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paragraph" w:customStyle="1" w:styleId="EW">
    <w:name w:val="EW"/>
    <w:basedOn w:val="EX"/>
    <w:qFormat/>
    <w:rsid w:val="005531C8"/>
    <w:pPr>
      <w:spacing w:after="0"/>
    </w:pPr>
  </w:style>
  <w:style w:type="paragraph" w:styleId="Rvision">
    <w:name w:val="Revision"/>
    <w:hidden/>
    <w:uiPriority w:val="99"/>
    <w:semiHidden/>
    <w:rsid w:val="00AC2D87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8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53AE189-540B-422D-AFD6-C64D82EE1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1071</Words>
  <Characters>5893</Characters>
  <Application>Microsoft Office Word</Application>
  <DocSecurity>0</DocSecurity>
  <Lines>49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Runsen Tang</dc:creator>
  <cp:lastModifiedBy>Dorin PANAITOPOL</cp:lastModifiedBy>
  <cp:revision>2</cp:revision>
  <dcterms:created xsi:type="dcterms:W3CDTF">2022-04-25T18:19:00Z</dcterms:created>
  <dcterms:modified xsi:type="dcterms:W3CDTF">2022-04-25T18:19:00Z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2052-11.8.2.8875</vt:lpwstr>
  </property>
</Properties>
</file>